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89664CC"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DF64F6">
        <w:rPr>
          <w:b/>
          <w:noProof/>
          <w:sz w:val="24"/>
        </w:rPr>
        <w:t>0</w:t>
      </w:r>
      <w:r w:rsidR="00F82EC8">
        <w:rPr>
          <w:b/>
          <w:noProof/>
          <w:sz w:val="24"/>
        </w:rPr>
        <w:t>480</w:t>
      </w:r>
    </w:p>
    <w:p w14:paraId="1EB2E693" w14:textId="7C76C9ED"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82EC8">
        <w:rPr>
          <w:b/>
          <w:noProof/>
          <w:sz w:val="24"/>
        </w:rPr>
        <w:t>0275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F74D0" w:rsidR="001E41F3" w:rsidRPr="00410371" w:rsidRDefault="00236DE8"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A24A5" w:rsidR="001E41F3" w:rsidRPr="00410371" w:rsidRDefault="00DF64F6" w:rsidP="00236DE8">
            <w:pPr>
              <w:pStyle w:val="CRCoverPage"/>
              <w:spacing w:after="0"/>
              <w:jc w:val="center"/>
              <w:rPr>
                <w:noProof/>
              </w:rPr>
            </w:pPr>
            <w:r>
              <w:rPr>
                <w:b/>
                <w:noProof/>
                <w:sz w:val="28"/>
                <w:lang w:eastAsia="zh-CN"/>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20748" w:rsidR="001E41F3" w:rsidRPr="00410371" w:rsidRDefault="00F82EC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71BDA" w:rsidR="001E41F3" w:rsidRPr="00410371" w:rsidRDefault="00236DE8">
            <w:pPr>
              <w:pStyle w:val="CRCoverPage"/>
              <w:spacing w:after="0"/>
              <w:jc w:val="center"/>
              <w:rPr>
                <w:noProof/>
                <w:sz w:val="28"/>
              </w:rPr>
            </w:pPr>
            <w:r w:rsidRPr="004350D7">
              <w:rPr>
                <w:rFonts w:eastAsia="宋体" w:hint="eastAsia"/>
                <w:b/>
                <w:noProof/>
                <w:sz w:val="28"/>
              </w:rPr>
              <w:t>1</w:t>
            </w:r>
            <w:r w:rsidR="0062538D">
              <w:rPr>
                <w:rFonts w:eastAsia="宋体"/>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1F19D" w:rsidR="00F25D98" w:rsidRDefault="00B622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EFD15" w:rsidR="00F25D98" w:rsidRDefault="00B622C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EC8EC" w:rsidR="001E41F3" w:rsidRDefault="00236DE8">
            <w:pPr>
              <w:pStyle w:val="CRCoverPage"/>
              <w:spacing w:after="0"/>
              <w:ind w:left="100"/>
              <w:rPr>
                <w:noProof/>
              </w:rPr>
            </w:pPr>
            <w:r>
              <w:t>Complete API for regular data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CF232" w:rsidR="001E41F3" w:rsidRDefault="00236DE8">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30DA3" w:rsidR="001E41F3" w:rsidRDefault="00236DE8"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55C3" w:rsidR="001E41F3" w:rsidRDefault="00236DE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22AAE" w:rsidR="001E41F3" w:rsidRDefault="00236DE8">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93179" w:rsidR="001E41F3" w:rsidRDefault="006253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D41A4" w:rsidR="001E41F3" w:rsidRDefault="00236DE8">
            <w:pPr>
              <w:pStyle w:val="CRCoverPage"/>
              <w:spacing w:after="0"/>
              <w:ind w:left="100"/>
              <w:rPr>
                <w:noProof/>
              </w:rPr>
            </w:pPr>
            <w:r>
              <w:t>Rel-1</w:t>
            </w:r>
            <w:r w:rsidR="0062538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747CD" w:rsidR="001E41F3" w:rsidRDefault="00AE4F8B">
            <w:pPr>
              <w:pStyle w:val="CRCoverPage"/>
              <w:spacing w:after="0"/>
              <w:ind w:left="100"/>
              <w:rPr>
                <w:noProof/>
                <w:lang w:eastAsia="zh-CN"/>
              </w:rPr>
            </w:pPr>
            <w:r>
              <w:rPr>
                <w:rFonts w:hint="eastAsia"/>
                <w:noProof/>
                <w:lang w:eastAsia="zh-CN"/>
              </w:rPr>
              <w:t>F</w:t>
            </w:r>
            <w:r>
              <w:rPr>
                <w:noProof/>
                <w:lang w:eastAsia="zh-CN"/>
              </w:rPr>
              <w:t xml:space="preserve">or the </w:t>
            </w:r>
            <w:r w:rsidR="008F533A">
              <w:t xml:space="preserve">SEALDD connection status subscription between VAL server and SEALDD server in clause 9.2.2.3, there are missed information flow and API for the SEALDD connection status subscription update and the SEALDD connection status </w:t>
            </w:r>
            <w:proofErr w:type="spellStart"/>
            <w:r w:rsidR="008F533A">
              <w:t>unsubscription</w:t>
            </w:r>
            <w:proofErr w:type="spellEnd"/>
            <w:r w:rsidR="008F533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412DC" w:rsidR="001E41F3" w:rsidRDefault="008F533A">
            <w:pPr>
              <w:pStyle w:val="CRCoverPage"/>
              <w:spacing w:after="0"/>
              <w:ind w:left="100"/>
              <w:rPr>
                <w:noProof/>
                <w:lang w:eastAsia="zh-CN"/>
              </w:rPr>
            </w:pPr>
            <w:r>
              <w:rPr>
                <w:rFonts w:hint="eastAsia"/>
                <w:noProof/>
                <w:lang w:eastAsia="zh-CN"/>
              </w:rPr>
              <w:t>T</w:t>
            </w:r>
            <w:r>
              <w:rPr>
                <w:noProof/>
                <w:lang w:eastAsia="zh-CN"/>
              </w:rPr>
              <w:t xml:space="preserve">his paper is proposed to complete the information flow and API for </w:t>
            </w:r>
            <w:r>
              <w:t xml:space="preserve">the SEALDD connection status subscription update and the SEALDD connection status </w:t>
            </w:r>
            <w:proofErr w:type="spellStart"/>
            <w:r>
              <w:t>unsubscription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F2E3" w:rsidR="001E41F3" w:rsidRDefault="008F533A">
            <w:pPr>
              <w:pStyle w:val="CRCoverPage"/>
              <w:spacing w:after="0"/>
              <w:ind w:left="100"/>
              <w:rPr>
                <w:noProof/>
              </w:rPr>
            </w:pPr>
            <w:r>
              <w:rPr>
                <w:noProof/>
                <w:lang w:eastAsia="zh-CN"/>
              </w:rPr>
              <w:t xml:space="preserve">For current specification, the information flow and API for the </w:t>
            </w:r>
            <w:r>
              <w:t>SEALDD connection status subscription</w:t>
            </w:r>
            <w:r>
              <w:rPr>
                <w:noProof/>
                <w:lang w:eastAsia="zh-CN"/>
              </w:rPr>
              <w:t xml:space="preserve"> </w:t>
            </w:r>
            <w:r w:rsidR="00B717CA">
              <w:rPr>
                <w:noProof/>
                <w:lang w:eastAsia="zh-CN"/>
              </w:rPr>
              <w:t>are</w:t>
            </w:r>
            <w:r>
              <w:rPr>
                <w:noProof/>
                <w:lang w:eastAsia="zh-CN"/>
              </w:rPr>
              <w:t xml:space="preserve"> incomplete</w:t>
            </w:r>
            <w:r w:rsidR="00B622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63DB3" w:rsidR="001E41F3" w:rsidRDefault="00DD41D0">
            <w:pPr>
              <w:pStyle w:val="CRCoverPage"/>
              <w:spacing w:after="0"/>
              <w:ind w:left="100"/>
              <w:rPr>
                <w:noProof/>
                <w:lang w:eastAsia="zh-CN"/>
              </w:rPr>
            </w:pPr>
            <w:r>
              <w:rPr>
                <w:rFonts w:hint="eastAsia"/>
                <w:noProof/>
                <w:lang w:eastAsia="zh-CN"/>
              </w:rPr>
              <w:t>9</w:t>
            </w:r>
            <w:r>
              <w:rPr>
                <w:noProof/>
                <w:lang w:eastAsia="zh-CN"/>
              </w:rPr>
              <w:t>.2.3.8, 9.2.3.x (new), 9.2.3.y (new), 9.2.3.z (new), 9.2.3.a (new), 9.2.4.1, 9.2.4.x (new), 9.2.4.y (new),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82904" w:rsidR="001E41F3" w:rsidRDefault="00236DE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A39CC" w:rsidR="001E41F3" w:rsidRDefault="00236DE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1B8D" w:rsidR="001E41F3" w:rsidRDefault="00236DE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B0DD48" w14:textId="227ED80B" w:rsidR="00AE4F8B" w:rsidRPr="00B622CC" w:rsidRDefault="00236DE8" w:rsidP="00B62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Start w:id="9" w:name="_Toc130854645"/>
      <w:bookmarkStart w:id="10" w:name="_Toc133484079"/>
      <w:bookmarkStart w:id="11" w:name="_Toc155208997"/>
      <w:bookmarkEnd w:id="1"/>
      <w:bookmarkEnd w:id="2"/>
      <w:bookmarkEnd w:id="3"/>
      <w:bookmarkEnd w:id="4"/>
      <w:bookmarkEnd w:id="5"/>
      <w:bookmarkEnd w:id="6"/>
      <w:bookmarkEnd w:id="7"/>
      <w:bookmarkEnd w:id="8"/>
    </w:p>
    <w:p w14:paraId="326785E3" w14:textId="77777777" w:rsidR="00D31313" w:rsidRDefault="00D31313" w:rsidP="00D31313">
      <w:pPr>
        <w:pStyle w:val="4"/>
      </w:pPr>
      <w:bookmarkStart w:id="12" w:name="_Toc133484073"/>
      <w:bookmarkStart w:id="13" w:name="_Toc155261701"/>
      <w:r>
        <w:t>9.2.3.8</w:t>
      </w:r>
      <w:r>
        <w:tab/>
        <w:t>SEALDD connection status subscription response</w:t>
      </w:r>
      <w:bookmarkEnd w:id="12"/>
      <w:bookmarkEnd w:id="13"/>
    </w:p>
    <w:p w14:paraId="4888118F" w14:textId="77777777" w:rsidR="00D31313" w:rsidRDefault="00D31313" w:rsidP="00D31313">
      <w:r>
        <w:t>Table 9.2.3.8-1 describes the information flow from the SEALDD server to VAL server for responding SEALDD connection status subscription request.</w:t>
      </w:r>
    </w:p>
    <w:p w14:paraId="2716685A" w14:textId="77777777" w:rsidR="00D31313" w:rsidRDefault="00D31313" w:rsidP="00D31313">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D31313" w14:paraId="349B465C"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21AE1086" w14:textId="77777777" w:rsidR="00D31313" w:rsidRDefault="00D31313" w:rsidP="008B6127">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CB7A0" w14:textId="77777777" w:rsidR="00D31313" w:rsidRDefault="00D31313" w:rsidP="008B6127">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DD51E3" w14:textId="77777777" w:rsidR="00D31313" w:rsidRDefault="00D31313" w:rsidP="008B6127">
            <w:pPr>
              <w:keepNext/>
              <w:keepLines/>
              <w:spacing w:after="0"/>
              <w:jc w:val="center"/>
              <w:rPr>
                <w:rFonts w:ascii="Arial" w:hAnsi="Arial"/>
                <w:b/>
                <w:sz w:val="18"/>
              </w:rPr>
            </w:pPr>
            <w:r>
              <w:rPr>
                <w:rFonts w:ascii="Arial" w:hAnsi="Arial"/>
                <w:b/>
                <w:sz w:val="18"/>
              </w:rPr>
              <w:t>Description</w:t>
            </w:r>
          </w:p>
        </w:tc>
      </w:tr>
      <w:tr w:rsidR="00D31313" w:rsidDel="002F46A5" w14:paraId="39B1A506" w14:textId="77777777" w:rsidTr="008B6127">
        <w:trPr>
          <w:jc w:val="center"/>
        </w:trPr>
        <w:tc>
          <w:tcPr>
            <w:tcW w:w="2880" w:type="dxa"/>
            <w:tcBorders>
              <w:top w:val="single" w:sz="4" w:space="0" w:color="000000"/>
              <w:left w:val="single" w:sz="4" w:space="0" w:color="000000"/>
              <w:bottom w:val="single" w:sz="4" w:space="0" w:color="000000"/>
              <w:right w:val="nil"/>
            </w:tcBorders>
          </w:tcPr>
          <w:p w14:paraId="43E7098B" w14:textId="77777777" w:rsidR="00D31313" w:rsidDel="002F46A5" w:rsidRDefault="00D31313" w:rsidP="008B6127">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1165F656" w14:textId="77777777" w:rsidR="00D31313" w:rsidDel="002F46A5" w:rsidRDefault="00D31313"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A7F6BF" w14:textId="77777777" w:rsidR="00D31313" w:rsidDel="002F46A5" w:rsidRDefault="00D31313" w:rsidP="008B6127">
            <w:pPr>
              <w:pStyle w:val="TAL"/>
              <w:rPr>
                <w:lang w:eastAsia="zh-CN"/>
              </w:rPr>
            </w:pPr>
            <w:r w:rsidRPr="00A450EA">
              <w:rPr>
                <w:rFonts w:hint="eastAsia"/>
                <w:lang w:eastAsia="zh-CN"/>
              </w:rPr>
              <w:t>S</w:t>
            </w:r>
            <w:r w:rsidRPr="00A450EA">
              <w:rPr>
                <w:lang w:eastAsia="zh-CN"/>
              </w:rPr>
              <w:t>uccess or failure.</w:t>
            </w:r>
          </w:p>
        </w:tc>
      </w:tr>
      <w:tr w:rsidR="00D31313" w:rsidDel="002F46A5" w14:paraId="636C91B1" w14:textId="77777777" w:rsidTr="008B6127">
        <w:trPr>
          <w:jc w:val="center"/>
        </w:trPr>
        <w:tc>
          <w:tcPr>
            <w:tcW w:w="2880" w:type="dxa"/>
            <w:tcBorders>
              <w:top w:val="single" w:sz="4" w:space="0" w:color="000000"/>
              <w:left w:val="single" w:sz="4" w:space="0" w:color="000000"/>
              <w:bottom w:val="single" w:sz="4" w:space="0" w:color="000000"/>
              <w:right w:val="nil"/>
            </w:tcBorders>
          </w:tcPr>
          <w:p w14:paraId="6F14B463" w14:textId="77777777" w:rsidR="00D31313" w:rsidRDefault="00D31313" w:rsidP="008B6127">
            <w:pPr>
              <w:pStyle w:val="TAL"/>
              <w:rPr>
                <w:lang w:eastAsia="zh-CN"/>
              </w:rPr>
            </w:pPr>
            <w:r w:rsidRPr="60B2A9B7">
              <w:rPr>
                <w:lang w:eastAsia="zh-CN"/>
              </w:rPr>
              <w:t>&gt; Reporting ID</w:t>
            </w:r>
          </w:p>
        </w:tc>
        <w:tc>
          <w:tcPr>
            <w:tcW w:w="1440" w:type="dxa"/>
            <w:tcBorders>
              <w:top w:val="single" w:sz="4" w:space="0" w:color="000000"/>
              <w:left w:val="single" w:sz="4" w:space="0" w:color="000000"/>
              <w:bottom w:val="single" w:sz="4" w:space="0" w:color="000000"/>
              <w:right w:val="nil"/>
            </w:tcBorders>
          </w:tcPr>
          <w:p w14:paraId="72472C53" w14:textId="77777777" w:rsidR="00D31313" w:rsidRDefault="00D31313" w:rsidP="008B6127">
            <w:pPr>
              <w:pStyle w:val="TAC"/>
              <w:rPr>
                <w:ins w:id="14" w:author="Huawei" w:date="2024-02-19T17:50:00Z"/>
                <w:lang w:eastAsia="zh-CN"/>
              </w:rPr>
            </w:pPr>
            <w:r>
              <w:rPr>
                <w:rFonts w:hint="eastAsia"/>
                <w:lang w:eastAsia="zh-CN"/>
              </w:rPr>
              <w:t>O</w:t>
            </w:r>
          </w:p>
          <w:p w14:paraId="085938AC" w14:textId="2F7C6EC1" w:rsidR="00D31313" w:rsidRDefault="00D31313" w:rsidP="008B6127">
            <w:pPr>
              <w:pStyle w:val="TAC"/>
              <w:rPr>
                <w:lang w:eastAsia="zh-CN"/>
              </w:rPr>
            </w:pPr>
            <w:ins w:id="15" w:author="Huawei" w:date="2024-02-19T17:50: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1DFD7F4" w14:textId="77777777" w:rsidR="00D31313" w:rsidRPr="00A450EA" w:rsidRDefault="00D31313" w:rsidP="008B6127">
            <w:pPr>
              <w:pStyle w:val="TAL"/>
              <w:rPr>
                <w:lang w:eastAsia="zh-CN"/>
              </w:rPr>
            </w:pPr>
            <w:r>
              <w:rPr>
                <w:lang w:eastAsia="zh-CN"/>
              </w:rPr>
              <w:t>Indicates the reporting ID of the connection status per VAL UE</w:t>
            </w:r>
          </w:p>
        </w:tc>
      </w:tr>
      <w:tr w:rsidR="00D31313" w:rsidDel="002F46A5" w14:paraId="2F391D3B" w14:textId="77777777" w:rsidTr="008B6127">
        <w:trPr>
          <w:jc w:val="center"/>
          <w:ins w:id="16" w:author="Huawei" w:date="2024-02-19T17:50:00Z"/>
        </w:trPr>
        <w:tc>
          <w:tcPr>
            <w:tcW w:w="2880" w:type="dxa"/>
            <w:tcBorders>
              <w:top w:val="single" w:sz="4" w:space="0" w:color="000000"/>
              <w:left w:val="single" w:sz="4" w:space="0" w:color="000000"/>
              <w:bottom w:val="single" w:sz="4" w:space="0" w:color="000000"/>
              <w:right w:val="nil"/>
            </w:tcBorders>
          </w:tcPr>
          <w:p w14:paraId="26A279A7" w14:textId="0134BA20" w:rsidR="00D31313" w:rsidRPr="60B2A9B7" w:rsidRDefault="00D31313" w:rsidP="00D31313">
            <w:pPr>
              <w:pStyle w:val="TAL"/>
              <w:rPr>
                <w:ins w:id="17" w:author="Huawei" w:date="2024-02-19T17:50:00Z"/>
                <w:lang w:eastAsia="zh-CN"/>
              </w:rPr>
            </w:pPr>
            <w:ins w:id="18" w:author="Huawei" w:date="2024-02-19T17:50:00Z">
              <w:r w:rsidRPr="60B2A9B7">
                <w:rPr>
                  <w:lang w:eastAsia="zh-CN"/>
                </w:rPr>
                <w:t>&gt;</w:t>
              </w:r>
              <w:r>
                <w:rPr>
                  <w:lang w:eastAsia="zh-CN"/>
                </w:rPr>
                <w:t xml:space="preserve"> </w:t>
              </w:r>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1F813224" w14:textId="77777777" w:rsidR="00D31313" w:rsidRDefault="00D31313" w:rsidP="00D31313">
            <w:pPr>
              <w:pStyle w:val="TAC"/>
              <w:rPr>
                <w:ins w:id="19" w:author="Huawei" w:date="2024-02-19T17:50:00Z"/>
                <w:lang w:eastAsia="zh-CN"/>
              </w:rPr>
            </w:pPr>
            <w:ins w:id="20" w:author="Huawei" w:date="2024-02-19T17:50:00Z">
              <w:r>
                <w:rPr>
                  <w:rFonts w:hint="eastAsia"/>
                  <w:lang w:eastAsia="zh-CN"/>
                </w:rPr>
                <w:t>O</w:t>
              </w:r>
            </w:ins>
          </w:p>
          <w:p w14:paraId="4221BBF5" w14:textId="3A6D44BA" w:rsidR="00D31313" w:rsidRDefault="00D31313" w:rsidP="00D31313">
            <w:pPr>
              <w:pStyle w:val="TAC"/>
              <w:rPr>
                <w:ins w:id="21" w:author="Huawei" w:date="2024-02-19T17:50:00Z"/>
                <w:lang w:eastAsia="zh-CN"/>
              </w:rPr>
            </w:pPr>
            <w:ins w:id="22" w:author="Huawei" w:date="2024-02-19T17:50: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3347A00" w14:textId="0CF26F83" w:rsidR="00D31313" w:rsidRDefault="00D31313" w:rsidP="00D31313">
            <w:pPr>
              <w:pStyle w:val="TAL"/>
              <w:rPr>
                <w:ins w:id="23" w:author="Huawei" w:date="2024-02-19T17:50:00Z"/>
                <w:lang w:eastAsia="zh-CN"/>
              </w:rPr>
            </w:pPr>
            <w:ins w:id="24" w:author="Huawei" w:date="2024-02-19T17:50:00Z">
              <w:r w:rsidRPr="00AE4F8B">
                <w:rPr>
                  <w:lang w:eastAsia="zh-CN"/>
                </w:rPr>
                <w:t>Subscription identifier corresponding to the subscription.</w:t>
              </w:r>
            </w:ins>
          </w:p>
        </w:tc>
      </w:tr>
      <w:tr w:rsidR="00D31313" w:rsidDel="002F46A5" w14:paraId="748BA528" w14:textId="77777777" w:rsidTr="008B6127">
        <w:trPr>
          <w:jc w:val="center"/>
          <w:ins w:id="25" w:author="Huawei" w:date="2024-02-19T17:51:00Z"/>
        </w:trPr>
        <w:tc>
          <w:tcPr>
            <w:tcW w:w="2880" w:type="dxa"/>
            <w:tcBorders>
              <w:top w:val="single" w:sz="4" w:space="0" w:color="000000"/>
              <w:left w:val="single" w:sz="4" w:space="0" w:color="000000"/>
              <w:bottom w:val="single" w:sz="4" w:space="0" w:color="000000"/>
              <w:right w:val="nil"/>
            </w:tcBorders>
          </w:tcPr>
          <w:p w14:paraId="5AAB053F" w14:textId="1A06B3CD" w:rsidR="00D31313" w:rsidRPr="60B2A9B7" w:rsidRDefault="00D31313" w:rsidP="00D31313">
            <w:pPr>
              <w:pStyle w:val="TAL"/>
              <w:rPr>
                <w:ins w:id="26" w:author="Huawei" w:date="2024-02-19T17:51:00Z"/>
                <w:lang w:eastAsia="zh-CN"/>
              </w:rPr>
            </w:pPr>
            <w:ins w:id="27" w:author="Huawei" w:date="2024-02-19T17:51:00Z">
              <w:r w:rsidRPr="00F477AF">
                <w:t>Expiration time</w:t>
              </w:r>
            </w:ins>
          </w:p>
        </w:tc>
        <w:tc>
          <w:tcPr>
            <w:tcW w:w="1440" w:type="dxa"/>
            <w:tcBorders>
              <w:top w:val="single" w:sz="4" w:space="0" w:color="000000"/>
              <w:left w:val="single" w:sz="4" w:space="0" w:color="000000"/>
              <w:bottom w:val="single" w:sz="4" w:space="0" w:color="000000"/>
              <w:right w:val="nil"/>
            </w:tcBorders>
          </w:tcPr>
          <w:p w14:paraId="0E2C7EA4" w14:textId="77777777" w:rsidR="00D31313" w:rsidRDefault="00D31313" w:rsidP="00D31313">
            <w:pPr>
              <w:pStyle w:val="TAC"/>
              <w:rPr>
                <w:ins w:id="28" w:author="Huawei" w:date="2024-02-19T17:51:00Z"/>
                <w:lang w:eastAsia="zh-CN"/>
              </w:rPr>
            </w:pPr>
            <w:ins w:id="29" w:author="Huawei" w:date="2024-02-19T17:51:00Z">
              <w:r>
                <w:rPr>
                  <w:rFonts w:hint="eastAsia"/>
                  <w:lang w:eastAsia="zh-CN"/>
                </w:rPr>
                <w:t>O</w:t>
              </w:r>
            </w:ins>
          </w:p>
          <w:p w14:paraId="6DF5198D" w14:textId="5C0311C6" w:rsidR="00D31313" w:rsidRDefault="00D31313" w:rsidP="00D31313">
            <w:pPr>
              <w:pStyle w:val="TAC"/>
              <w:rPr>
                <w:ins w:id="30" w:author="Huawei" w:date="2024-02-19T17:51:00Z"/>
                <w:lang w:eastAsia="zh-CN"/>
              </w:rPr>
            </w:pPr>
            <w:ins w:id="31" w:author="Huawei" w:date="2024-02-19T17:51: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EE223FD" w14:textId="7CCDBB9B" w:rsidR="00D31313" w:rsidRPr="00AE4F8B" w:rsidRDefault="00D31313" w:rsidP="00D31313">
            <w:pPr>
              <w:pStyle w:val="TAL"/>
              <w:rPr>
                <w:ins w:id="32" w:author="Huawei" w:date="2024-02-19T17:51:00Z"/>
                <w:lang w:eastAsia="zh-CN"/>
              </w:rPr>
            </w:pPr>
            <w:ins w:id="33" w:author="Huawei" w:date="2024-02-19T17:51:00Z">
              <w:r w:rsidRPr="00F477AF">
                <w:t>Indicates the expiration time of the subscription.</w:t>
              </w:r>
            </w:ins>
          </w:p>
        </w:tc>
      </w:tr>
      <w:tr w:rsidR="00D31313" w:rsidDel="002F46A5" w14:paraId="20552EDD" w14:textId="77777777" w:rsidTr="006523C8">
        <w:trPr>
          <w:jc w:val="center"/>
          <w:ins w:id="34" w:author="Huawei" w:date="2024-02-19T17:51:00Z"/>
        </w:trPr>
        <w:tc>
          <w:tcPr>
            <w:tcW w:w="8640" w:type="dxa"/>
            <w:gridSpan w:val="3"/>
            <w:tcBorders>
              <w:top w:val="single" w:sz="4" w:space="0" w:color="000000"/>
              <w:left w:val="single" w:sz="4" w:space="0" w:color="000000"/>
              <w:bottom w:val="single" w:sz="4" w:space="0" w:color="000000"/>
              <w:right w:val="single" w:sz="4" w:space="0" w:color="000000"/>
            </w:tcBorders>
          </w:tcPr>
          <w:p w14:paraId="185F6FEA" w14:textId="7F3993BF" w:rsidR="00D31313" w:rsidRPr="00F477AF" w:rsidRDefault="00D31313" w:rsidP="00D31313">
            <w:pPr>
              <w:pStyle w:val="TAL"/>
              <w:rPr>
                <w:ins w:id="35" w:author="Huawei" w:date="2024-02-19T17:51:00Z"/>
              </w:rPr>
            </w:pPr>
            <w:ins w:id="36" w:author="Huawei" w:date="2024-02-19T17:51:00Z">
              <w:r w:rsidRPr="00F477AF">
                <w:t>NOTE:</w:t>
              </w:r>
              <w:r w:rsidRPr="00F477AF">
                <w:tab/>
              </w:r>
              <w:r w:rsidRPr="00F477AF">
                <w:tab/>
              </w:r>
              <w:r>
                <w:rPr>
                  <w:rFonts w:hint="eastAsia"/>
                  <w:lang w:eastAsia="zh-CN"/>
                </w:rPr>
                <w:t>These</w:t>
              </w:r>
              <w:r>
                <w:t xml:space="preserve"> </w:t>
              </w:r>
              <w:r>
                <w:rPr>
                  <w:rFonts w:hint="eastAsia"/>
                  <w:lang w:eastAsia="zh-CN"/>
                </w:rPr>
                <w:t>IEs</w:t>
              </w:r>
              <w:r>
                <w:t xml:space="preserve"> shall be present when the result is success.</w:t>
              </w:r>
            </w:ins>
          </w:p>
        </w:tc>
      </w:tr>
    </w:tbl>
    <w:p w14:paraId="06B37D3C" w14:textId="4D577F98" w:rsidR="004A1730" w:rsidRDefault="004A1730" w:rsidP="00AE4F8B"/>
    <w:p w14:paraId="32992582" w14:textId="77777777" w:rsidR="0027090C" w:rsidRPr="004A1730" w:rsidRDefault="0027090C" w:rsidP="0027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654FB98" w14:textId="77777777" w:rsidR="0027090C" w:rsidRDefault="0027090C" w:rsidP="0027090C">
      <w:pPr>
        <w:pStyle w:val="4"/>
        <w:rPr>
          <w:ins w:id="37" w:author="huawei_rev1" w:date="2024-02-29T20:59:00Z"/>
        </w:rPr>
      </w:pPr>
      <w:ins w:id="38" w:author="huawei_rev1" w:date="2024-02-29T20:59:00Z">
        <w:r>
          <w:t>9.2.3.x</w:t>
        </w:r>
        <w:r>
          <w:tab/>
          <w:t>SEALDD connection status subscription update request</w:t>
        </w:r>
      </w:ins>
    </w:p>
    <w:p w14:paraId="2544BC94" w14:textId="77777777" w:rsidR="0027090C" w:rsidRDefault="0027090C" w:rsidP="0027090C">
      <w:pPr>
        <w:rPr>
          <w:ins w:id="39" w:author="huawei_rev1" w:date="2024-02-29T20:59:00Z"/>
        </w:rPr>
      </w:pPr>
      <w:ins w:id="40" w:author="huawei_rev1" w:date="2024-02-29T20:59:00Z">
        <w:r>
          <w:t>Table 9.2.3.x-1 describes the information flow from the VAL server to SEALDD server to update subscription for SEALDD connection status information.</w:t>
        </w:r>
      </w:ins>
    </w:p>
    <w:p w14:paraId="590342BF" w14:textId="77777777" w:rsidR="0027090C" w:rsidRDefault="0027090C" w:rsidP="0027090C">
      <w:pPr>
        <w:pStyle w:val="TH"/>
        <w:rPr>
          <w:ins w:id="41" w:author="huawei_rev1" w:date="2024-02-29T20:59:00Z"/>
          <w:lang w:val="en-US"/>
        </w:rPr>
      </w:pPr>
      <w:ins w:id="42" w:author="huawei_rev1" w:date="2024-02-29T20:59:00Z">
        <w:r>
          <w:t>Table </w:t>
        </w:r>
        <w:r>
          <w:rPr>
            <w:lang w:eastAsia="zh-CN"/>
          </w:rPr>
          <w:t>9.2</w:t>
        </w:r>
        <w:r>
          <w:rPr>
            <w:lang w:val="en-US"/>
          </w:rPr>
          <w:t>.3</w:t>
        </w:r>
        <w:r>
          <w:t>.x-1: SEALDD connection status subscription update request</w:t>
        </w:r>
      </w:ins>
    </w:p>
    <w:tbl>
      <w:tblPr>
        <w:tblW w:w="8640" w:type="dxa"/>
        <w:jc w:val="center"/>
        <w:tblLayout w:type="fixed"/>
        <w:tblLook w:val="04A0" w:firstRow="1" w:lastRow="0" w:firstColumn="1" w:lastColumn="0" w:noHBand="0" w:noVBand="1"/>
      </w:tblPr>
      <w:tblGrid>
        <w:gridCol w:w="2880"/>
        <w:gridCol w:w="1440"/>
        <w:gridCol w:w="4320"/>
      </w:tblGrid>
      <w:tr w:rsidR="0027090C" w14:paraId="1831A338" w14:textId="77777777" w:rsidTr="00431C2F">
        <w:trPr>
          <w:jc w:val="center"/>
          <w:ins w:id="43" w:author="huawei_rev1" w:date="2024-02-29T20:59:00Z"/>
        </w:trPr>
        <w:tc>
          <w:tcPr>
            <w:tcW w:w="2880" w:type="dxa"/>
            <w:tcBorders>
              <w:top w:val="single" w:sz="4" w:space="0" w:color="000000"/>
              <w:left w:val="single" w:sz="4" w:space="0" w:color="000000"/>
              <w:bottom w:val="single" w:sz="4" w:space="0" w:color="000000"/>
              <w:right w:val="nil"/>
            </w:tcBorders>
            <w:hideMark/>
          </w:tcPr>
          <w:p w14:paraId="6D247014" w14:textId="77777777" w:rsidR="0027090C" w:rsidRDefault="0027090C" w:rsidP="00431C2F">
            <w:pPr>
              <w:keepNext/>
              <w:keepLines/>
              <w:spacing w:after="0"/>
              <w:jc w:val="center"/>
              <w:rPr>
                <w:ins w:id="44" w:author="huawei_rev1" w:date="2024-02-29T20:59:00Z"/>
                <w:rFonts w:ascii="Arial" w:hAnsi="Arial"/>
                <w:b/>
                <w:sz w:val="18"/>
              </w:rPr>
            </w:pPr>
            <w:ins w:id="45" w:author="huawei_rev1" w:date="2024-02-29T20:59: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9EC8F2D" w14:textId="77777777" w:rsidR="0027090C" w:rsidRDefault="0027090C" w:rsidP="00431C2F">
            <w:pPr>
              <w:keepNext/>
              <w:keepLines/>
              <w:spacing w:after="0"/>
              <w:jc w:val="center"/>
              <w:rPr>
                <w:ins w:id="46" w:author="huawei_rev1" w:date="2024-02-29T20:59:00Z"/>
                <w:rFonts w:ascii="Arial" w:hAnsi="Arial"/>
                <w:b/>
                <w:sz w:val="18"/>
              </w:rPr>
            </w:pPr>
            <w:ins w:id="47" w:author="huawei_rev1" w:date="2024-02-29T20:5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33D7801" w14:textId="77777777" w:rsidR="0027090C" w:rsidRDefault="0027090C" w:rsidP="00431C2F">
            <w:pPr>
              <w:keepNext/>
              <w:keepLines/>
              <w:spacing w:after="0"/>
              <w:jc w:val="center"/>
              <w:rPr>
                <w:ins w:id="48" w:author="huawei_rev1" w:date="2024-02-29T20:59:00Z"/>
                <w:rFonts w:ascii="Arial" w:hAnsi="Arial"/>
                <w:b/>
                <w:sz w:val="18"/>
              </w:rPr>
            </w:pPr>
            <w:ins w:id="49" w:author="huawei_rev1" w:date="2024-02-29T20:59:00Z">
              <w:r>
                <w:rPr>
                  <w:rFonts w:ascii="Arial" w:hAnsi="Arial"/>
                  <w:b/>
                  <w:sz w:val="18"/>
                </w:rPr>
                <w:t>Description</w:t>
              </w:r>
            </w:ins>
          </w:p>
        </w:tc>
      </w:tr>
      <w:tr w:rsidR="0027090C" w14:paraId="2A82C8CD" w14:textId="77777777" w:rsidTr="00431C2F">
        <w:trPr>
          <w:jc w:val="center"/>
          <w:ins w:id="50" w:author="huawei_rev1" w:date="2024-02-29T20:59:00Z"/>
        </w:trPr>
        <w:tc>
          <w:tcPr>
            <w:tcW w:w="2880" w:type="dxa"/>
            <w:tcBorders>
              <w:top w:val="single" w:sz="4" w:space="0" w:color="000000"/>
              <w:left w:val="single" w:sz="4" w:space="0" w:color="000000"/>
              <w:bottom w:val="single" w:sz="4" w:space="0" w:color="000000"/>
              <w:right w:val="nil"/>
            </w:tcBorders>
          </w:tcPr>
          <w:p w14:paraId="434F61B4" w14:textId="77777777" w:rsidR="0027090C" w:rsidRDefault="0027090C" w:rsidP="00431C2F">
            <w:pPr>
              <w:pStyle w:val="TAL"/>
              <w:rPr>
                <w:ins w:id="51" w:author="huawei_rev1" w:date="2024-02-29T20:59:00Z"/>
                <w:lang w:eastAsia="zh-CN"/>
              </w:rPr>
            </w:pPr>
            <w:ins w:id="52" w:author="huawei_rev1" w:date="2024-02-29T20:59: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5763FF5F" w14:textId="77777777" w:rsidR="0027090C" w:rsidRDefault="0027090C" w:rsidP="00431C2F">
            <w:pPr>
              <w:pStyle w:val="TAC"/>
              <w:rPr>
                <w:ins w:id="53" w:author="huawei_rev1" w:date="2024-02-29T20:59:00Z"/>
                <w:lang w:eastAsia="zh-CN"/>
              </w:rPr>
            </w:pPr>
            <w:ins w:id="54" w:author="huawei_rev1" w:date="2024-02-29T20:59: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248B634" w14:textId="77777777" w:rsidR="0027090C" w:rsidRDefault="0027090C" w:rsidP="00431C2F">
            <w:pPr>
              <w:pStyle w:val="TAL"/>
              <w:rPr>
                <w:ins w:id="55" w:author="huawei_rev1" w:date="2024-02-29T20:59:00Z"/>
                <w:lang w:eastAsia="zh-CN"/>
              </w:rPr>
            </w:pPr>
            <w:ins w:id="56" w:author="huawei_rev1" w:date="2024-02-29T20:59:00Z">
              <w:r w:rsidRPr="00F477AF">
                <w:t>Subscription identifier corresponding to the subscription to be updated</w:t>
              </w:r>
            </w:ins>
          </w:p>
        </w:tc>
      </w:tr>
      <w:tr w:rsidR="0027090C" w14:paraId="47386AFF" w14:textId="77777777" w:rsidTr="00431C2F">
        <w:trPr>
          <w:jc w:val="center"/>
          <w:ins w:id="57" w:author="huawei_rev1" w:date="2024-02-29T20:59:00Z"/>
        </w:trPr>
        <w:tc>
          <w:tcPr>
            <w:tcW w:w="2880" w:type="dxa"/>
            <w:tcBorders>
              <w:top w:val="single" w:sz="4" w:space="0" w:color="000000"/>
              <w:left w:val="single" w:sz="4" w:space="0" w:color="000000"/>
              <w:bottom w:val="single" w:sz="4" w:space="0" w:color="000000"/>
              <w:right w:val="nil"/>
            </w:tcBorders>
          </w:tcPr>
          <w:p w14:paraId="765E2721" w14:textId="77777777" w:rsidR="0027090C" w:rsidRDefault="0027090C" w:rsidP="00431C2F">
            <w:pPr>
              <w:pStyle w:val="TAL"/>
              <w:rPr>
                <w:ins w:id="58" w:author="huawei_rev1" w:date="2024-02-29T20:59:00Z"/>
                <w:lang w:eastAsia="zh-CN"/>
              </w:rPr>
            </w:pPr>
            <w:ins w:id="59" w:author="huawei_rev1" w:date="2024-02-29T20:59:00Z">
              <w:r>
                <w:rPr>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tcPr>
          <w:p w14:paraId="151001D8" w14:textId="77777777" w:rsidR="0027090C" w:rsidRDefault="0027090C" w:rsidP="00431C2F">
            <w:pPr>
              <w:pStyle w:val="TAC"/>
              <w:rPr>
                <w:ins w:id="60" w:author="huawei_rev1" w:date="2024-02-29T20:59:00Z"/>
                <w:lang w:eastAsia="zh-CN"/>
              </w:rPr>
            </w:pPr>
            <w:ins w:id="61" w:author="huawei_rev1" w:date="2024-02-29T20:5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22381D4" w14:textId="77777777" w:rsidR="0027090C" w:rsidRDefault="0027090C" w:rsidP="00431C2F">
            <w:pPr>
              <w:pStyle w:val="TAL"/>
              <w:rPr>
                <w:ins w:id="62" w:author="huawei_rev1" w:date="2024-02-29T20:59:00Z"/>
                <w:lang w:eastAsia="zh-CN"/>
              </w:rPr>
            </w:pPr>
            <w:ins w:id="63" w:author="huawei_rev1" w:date="2024-02-29T20:59:00Z">
              <w:r>
                <w:rPr>
                  <w:lang w:eastAsia="zh-CN"/>
                </w:rPr>
                <w:t>Address/port of the VAL server to send/receive the application packets to/from the SEALDD server</w:t>
              </w:r>
            </w:ins>
          </w:p>
        </w:tc>
      </w:tr>
      <w:tr w:rsidR="00DD41D0" w14:paraId="2BA629EF" w14:textId="77777777" w:rsidTr="00431C2F">
        <w:trPr>
          <w:jc w:val="center"/>
          <w:ins w:id="64" w:author="huawei_rev1" w:date="2024-02-29T21:33:00Z"/>
        </w:trPr>
        <w:tc>
          <w:tcPr>
            <w:tcW w:w="2880" w:type="dxa"/>
            <w:tcBorders>
              <w:top w:val="single" w:sz="4" w:space="0" w:color="000000"/>
              <w:left w:val="single" w:sz="4" w:space="0" w:color="000000"/>
              <w:bottom w:val="single" w:sz="4" w:space="0" w:color="000000"/>
              <w:right w:val="nil"/>
            </w:tcBorders>
          </w:tcPr>
          <w:p w14:paraId="4811C068" w14:textId="22C58AEB" w:rsidR="00DD41D0" w:rsidRDefault="00DD41D0" w:rsidP="00DD41D0">
            <w:pPr>
              <w:pStyle w:val="TAL"/>
              <w:rPr>
                <w:ins w:id="65" w:author="huawei_rev1" w:date="2024-02-29T21:33:00Z"/>
                <w:lang w:eastAsia="zh-CN"/>
              </w:rPr>
            </w:pPr>
            <w:bookmarkStart w:id="66" w:name="_GoBack" w:colFirst="0" w:colLast="0"/>
            <w:ins w:id="67" w:author="huawei_rev1" w:date="2024-02-29T21:33: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6C0F3BE8" w14:textId="0F6F2D38" w:rsidR="00DD41D0" w:rsidRDefault="00DD41D0" w:rsidP="00DD41D0">
            <w:pPr>
              <w:pStyle w:val="TAC"/>
              <w:rPr>
                <w:ins w:id="68" w:author="huawei_rev1" w:date="2024-02-29T21:33:00Z"/>
                <w:rFonts w:hint="eastAsia"/>
                <w:lang w:eastAsia="zh-CN"/>
              </w:rPr>
            </w:pPr>
            <w:ins w:id="69" w:author="huawei_rev1" w:date="2024-02-29T21: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7A233A" w14:textId="37267AA3" w:rsidR="00DD41D0" w:rsidRDefault="00DD41D0" w:rsidP="00DD41D0">
            <w:pPr>
              <w:pStyle w:val="TAL"/>
              <w:rPr>
                <w:ins w:id="70" w:author="huawei_rev1" w:date="2024-02-29T21:33:00Z"/>
                <w:lang w:eastAsia="zh-CN"/>
              </w:rPr>
            </w:pPr>
            <w:ins w:id="71" w:author="huawei_rev1" w:date="2024-02-29T21:33:00Z">
              <w:r>
                <w:rPr>
                  <w:lang w:eastAsia="zh-CN"/>
                </w:rPr>
                <w:t>Indicates the immediate reporting of connection status notification</w:t>
              </w:r>
            </w:ins>
          </w:p>
        </w:tc>
      </w:tr>
      <w:bookmarkEnd w:id="66"/>
      <w:tr w:rsidR="00DD41D0" w14:paraId="2ED25521" w14:textId="77777777" w:rsidTr="00431C2F">
        <w:trPr>
          <w:jc w:val="center"/>
          <w:ins w:id="72" w:author="huawei_rev1" w:date="2024-02-29T21:33:00Z"/>
        </w:trPr>
        <w:tc>
          <w:tcPr>
            <w:tcW w:w="2880" w:type="dxa"/>
            <w:tcBorders>
              <w:top w:val="single" w:sz="4" w:space="0" w:color="000000"/>
              <w:left w:val="single" w:sz="4" w:space="0" w:color="000000"/>
              <w:bottom w:val="single" w:sz="4" w:space="0" w:color="000000"/>
              <w:right w:val="nil"/>
            </w:tcBorders>
          </w:tcPr>
          <w:p w14:paraId="6827A6D7" w14:textId="5A3B8905" w:rsidR="00DD41D0" w:rsidRDefault="00DD41D0" w:rsidP="00DD41D0">
            <w:pPr>
              <w:pStyle w:val="TAL"/>
              <w:rPr>
                <w:ins w:id="73" w:author="huawei_rev1" w:date="2024-02-29T21:33:00Z"/>
                <w:lang w:eastAsia="zh-CN"/>
              </w:rPr>
            </w:pPr>
            <w:ins w:id="74" w:author="huawei_rev1" w:date="2024-02-29T21:33:00Z">
              <w:r>
                <w:rPr>
                  <w:lang w:eastAsia="zh-CN"/>
                </w:rPr>
                <w:t>SEALDD client connection status check periodicity</w:t>
              </w:r>
            </w:ins>
          </w:p>
        </w:tc>
        <w:tc>
          <w:tcPr>
            <w:tcW w:w="1440" w:type="dxa"/>
            <w:tcBorders>
              <w:top w:val="single" w:sz="4" w:space="0" w:color="000000"/>
              <w:left w:val="single" w:sz="4" w:space="0" w:color="000000"/>
              <w:bottom w:val="single" w:sz="4" w:space="0" w:color="000000"/>
              <w:right w:val="nil"/>
            </w:tcBorders>
          </w:tcPr>
          <w:p w14:paraId="543873A6" w14:textId="39045B6F" w:rsidR="00DD41D0" w:rsidRDefault="00DD41D0" w:rsidP="00DD41D0">
            <w:pPr>
              <w:pStyle w:val="TAC"/>
              <w:rPr>
                <w:ins w:id="75" w:author="huawei_rev1" w:date="2024-02-29T21:33:00Z"/>
                <w:rFonts w:hint="eastAsia"/>
                <w:lang w:eastAsia="zh-CN"/>
              </w:rPr>
            </w:pPr>
            <w:ins w:id="76" w:author="huawei_rev1" w:date="2024-02-29T21: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4B99693" w14:textId="77348A43" w:rsidR="00DD41D0" w:rsidRDefault="00DD41D0" w:rsidP="00DD41D0">
            <w:pPr>
              <w:pStyle w:val="TAL"/>
              <w:rPr>
                <w:ins w:id="77" w:author="huawei_rev1" w:date="2024-02-29T21:33:00Z"/>
                <w:lang w:eastAsia="zh-CN"/>
              </w:rPr>
            </w:pPr>
            <w:ins w:id="78" w:author="huawei_rev1" w:date="2024-02-29T21:33:00Z">
              <w:r>
                <w:rPr>
                  <w:lang w:eastAsia="zh-CN"/>
                </w:rPr>
                <w:t>Indicates the frequency to perform SEALDD client connection status check</w:t>
              </w:r>
            </w:ins>
          </w:p>
        </w:tc>
      </w:tr>
    </w:tbl>
    <w:p w14:paraId="5A6D8F54" w14:textId="77777777" w:rsidR="0027090C" w:rsidRDefault="0027090C" w:rsidP="0027090C">
      <w:pPr>
        <w:rPr>
          <w:ins w:id="79" w:author="huawei_rev1" w:date="2024-02-29T20:59:00Z"/>
        </w:rPr>
      </w:pPr>
    </w:p>
    <w:p w14:paraId="3820696D" w14:textId="77777777" w:rsidR="0027090C" w:rsidRDefault="0027090C" w:rsidP="0027090C">
      <w:pPr>
        <w:pStyle w:val="4"/>
        <w:rPr>
          <w:ins w:id="80" w:author="huawei_rev1" w:date="2024-02-29T20:59:00Z"/>
        </w:rPr>
      </w:pPr>
      <w:ins w:id="81" w:author="huawei_rev1" w:date="2024-02-29T20:59:00Z">
        <w:r>
          <w:t>9.2.</w:t>
        </w:r>
        <w:proofErr w:type="gramStart"/>
        <w:r>
          <w:t>3.y</w:t>
        </w:r>
        <w:proofErr w:type="gramEnd"/>
        <w:r>
          <w:tab/>
          <w:t xml:space="preserve">SEALDD connection status subscription </w:t>
        </w:r>
        <w:proofErr w:type="spellStart"/>
        <w:r>
          <w:t>udpate</w:t>
        </w:r>
        <w:proofErr w:type="spellEnd"/>
        <w:r>
          <w:t xml:space="preserve"> response</w:t>
        </w:r>
      </w:ins>
    </w:p>
    <w:p w14:paraId="4E794141" w14:textId="77777777" w:rsidR="0027090C" w:rsidRDefault="0027090C" w:rsidP="0027090C">
      <w:pPr>
        <w:rPr>
          <w:ins w:id="82" w:author="huawei_rev1" w:date="2024-02-29T20:59:00Z"/>
        </w:rPr>
      </w:pPr>
      <w:ins w:id="83" w:author="huawei_rev1" w:date="2024-02-29T20:59:00Z">
        <w:r>
          <w:t>Table 9.2.3.y-1 describes the information flow from the SEALDD server to VAL server for responding SEALDD connection status subscription update request.</w:t>
        </w:r>
      </w:ins>
    </w:p>
    <w:p w14:paraId="1CC93F78" w14:textId="77777777" w:rsidR="0027090C" w:rsidRDefault="0027090C" w:rsidP="0027090C">
      <w:pPr>
        <w:pStyle w:val="TH"/>
        <w:rPr>
          <w:ins w:id="84" w:author="huawei_rev1" w:date="2024-02-29T20:59:00Z"/>
          <w:lang w:val="en-US"/>
        </w:rPr>
      </w:pPr>
      <w:ins w:id="85" w:author="huawei_rev1" w:date="2024-02-29T20:59:00Z">
        <w:r>
          <w:t>Table </w:t>
        </w:r>
        <w:r>
          <w:rPr>
            <w:lang w:eastAsia="zh-CN"/>
          </w:rPr>
          <w:t>9.2</w:t>
        </w:r>
        <w:r>
          <w:rPr>
            <w:lang w:val="en-US"/>
          </w:rPr>
          <w:t>.3</w:t>
        </w:r>
        <w:r>
          <w:t>.y-1: SEALDD connection status subscription update response</w:t>
        </w:r>
      </w:ins>
    </w:p>
    <w:tbl>
      <w:tblPr>
        <w:tblW w:w="8640" w:type="dxa"/>
        <w:jc w:val="center"/>
        <w:tblLayout w:type="fixed"/>
        <w:tblLook w:val="04A0" w:firstRow="1" w:lastRow="0" w:firstColumn="1" w:lastColumn="0" w:noHBand="0" w:noVBand="1"/>
      </w:tblPr>
      <w:tblGrid>
        <w:gridCol w:w="2880"/>
        <w:gridCol w:w="1440"/>
        <w:gridCol w:w="4320"/>
      </w:tblGrid>
      <w:tr w:rsidR="0027090C" w14:paraId="0B8E78A6" w14:textId="77777777" w:rsidTr="00431C2F">
        <w:trPr>
          <w:jc w:val="center"/>
          <w:ins w:id="86" w:author="huawei_rev1" w:date="2024-02-29T20:59:00Z"/>
        </w:trPr>
        <w:tc>
          <w:tcPr>
            <w:tcW w:w="2880" w:type="dxa"/>
            <w:tcBorders>
              <w:top w:val="single" w:sz="4" w:space="0" w:color="000000"/>
              <w:left w:val="single" w:sz="4" w:space="0" w:color="000000"/>
              <w:bottom w:val="single" w:sz="4" w:space="0" w:color="000000"/>
              <w:right w:val="nil"/>
            </w:tcBorders>
            <w:hideMark/>
          </w:tcPr>
          <w:p w14:paraId="6F94A4CD" w14:textId="77777777" w:rsidR="0027090C" w:rsidRDefault="0027090C" w:rsidP="00431C2F">
            <w:pPr>
              <w:keepNext/>
              <w:keepLines/>
              <w:spacing w:after="0"/>
              <w:jc w:val="center"/>
              <w:rPr>
                <w:ins w:id="87" w:author="huawei_rev1" w:date="2024-02-29T20:59:00Z"/>
                <w:rFonts w:ascii="Arial" w:hAnsi="Arial"/>
                <w:b/>
                <w:sz w:val="18"/>
              </w:rPr>
            </w:pPr>
            <w:ins w:id="88" w:author="huawei_rev1" w:date="2024-02-29T20:59: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4832DE1" w14:textId="77777777" w:rsidR="0027090C" w:rsidRDefault="0027090C" w:rsidP="00431C2F">
            <w:pPr>
              <w:keepNext/>
              <w:keepLines/>
              <w:spacing w:after="0"/>
              <w:jc w:val="center"/>
              <w:rPr>
                <w:ins w:id="89" w:author="huawei_rev1" w:date="2024-02-29T20:59:00Z"/>
                <w:rFonts w:ascii="Arial" w:hAnsi="Arial"/>
                <w:b/>
                <w:sz w:val="18"/>
              </w:rPr>
            </w:pPr>
            <w:ins w:id="90" w:author="huawei_rev1" w:date="2024-02-29T20:5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83EFAD" w14:textId="77777777" w:rsidR="0027090C" w:rsidRDefault="0027090C" w:rsidP="00431C2F">
            <w:pPr>
              <w:keepNext/>
              <w:keepLines/>
              <w:spacing w:after="0"/>
              <w:jc w:val="center"/>
              <w:rPr>
                <w:ins w:id="91" w:author="huawei_rev1" w:date="2024-02-29T20:59:00Z"/>
                <w:rFonts w:ascii="Arial" w:hAnsi="Arial"/>
                <w:b/>
                <w:sz w:val="18"/>
              </w:rPr>
            </w:pPr>
            <w:ins w:id="92" w:author="huawei_rev1" w:date="2024-02-29T20:59:00Z">
              <w:r>
                <w:rPr>
                  <w:rFonts w:ascii="Arial" w:hAnsi="Arial"/>
                  <w:b/>
                  <w:sz w:val="18"/>
                </w:rPr>
                <w:t>Description</w:t>
              </w:r>
            </w:ins>
          </w:p>
        </w:tc>
      </w:tr>
      <w:tr w:rsidR="0027090C" w:rsidDel="002F46A5" w14:paraId="128295A9" w14:textId="77777777" w:rsidTr="00431C2F">
        <w:trPr>
          <w:jc w:val="center"/>
          <w:ins w:id="93" w:author="huawei_rev1" w:date="2024-02-29T20:59:00Z"/>
        </w:trPr>
        <w:tc>
          <w:tcPr>
            <w:tcW w:w="2880" w:type="dxa"/>
            <w:tcBorders>
              <w:top w:val="single" w:sz="4" w:space="0" w:color="000000"/>
              <w:left w:val="single" w:sz="4" w:space="0" w:color="000000"/>
              <w:bottom w:val="single" w:sz="4" w:space="0" w:color="000000"/>
              <w:right w:val="nil"/>
            </w:tcBorders>
          </w:tcPr>
          <w:p w14:paraId="73B71FA4" w14:textId="77777777" w:rsidR="0027090C" w:rsidDel="002F46A5" w:rsidRDefault="0027090C" w:rsidP="00431C2F">
            <w:pPr>
              <w:pStyle w:val="TAL"/>
              <w:rPr>
                <w:ins w:id="94" w:author="huawei_rev1" w:date="2024-02-29T20:59:00Z"/>
                <w:lang w:eastAsia="zh-CN"/>
              </w:rPr>
            </w:pPr>
            <w:ins w:id="95" w:author="huawei_rev1" w:date="2024-02-29T20:59:00Z">
              <w:r>
                <w:rPr>
                  <w:lang w:eastAsia="zh-CN"/>
                </w:rPr>
                <w:t>Result</w:t>
              </w:r>
            </w:ins>
          </w:p>
        </w:tc>
        <w:tc>
          <w:tcPr>
            <w:tcW w:w="1440" w:type="dxa"/>
            <w:tcBorders>
              <w:top w:val="single" w:sz="4" w:space="0" w:color="000000"/>
              <w:left w:val="single" w:sz="4" w:space="0" w:color="000000"/>
              <w:bottom w:val="single" w:sz="4" w:space="0" w:color="000000"/>
              <w:right w:val="nil"/>
            </w:tcBorders>
          </w:tcPr>
          <w:p w14:paraId="5345BE47" w14:textId="77777777" w:rsidR="0027090C" w:rsidDel="002F46A5" w:rsidRDefault="0027090C" w:rsidP="00431C2F">
            <w:pPr>
              <w:pStyle w:val="TAC"/>
              <w:rPr>
                <w:ins w:id="96" w:author="huawei_rev1" w:date="2024-02-29T20:59:00Z"/>
                <w:lang w:eastAsia="zh-CN"/>
              </w:rPr>
            </w:pPr>
            <w:ins w:id="97" w:author="huawei_rev1" w:date="2024-02-29T20:5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5A1929E" w14:textId="77777777" w:rsidR="0027090C" w:rsidDel="002F46A5" w:rsidRDefault="0027090C" w:rsidP="00431C2F">
            <w:pPr>
              <w:pStyle w:val="TAL"/>
              <w:rPr>
                <w:ins w:id="98" w:author="huawei_rev1" w:date="2024-02-29T20:59:00Z"/>
                <w:lang w:eastAsia="zh-CN"/>
              </w:rPr>
            </w:pPr>
            <w:ins w:id="99" w:author="huawei_rev1" w:date="2024-02-29T20:59:00Z">
              <w:r w:rsidRPr="00A450EA">
                <w:rPr>
                  <w:rFonts w:hint="eastAsia"/>
                  <w:lang w:eastAsia="zh-CN"/>
                </w:rPr>
                <w:t>S</w:t>
              </w:r>
              <w:r w:rsidRPr="00A450EA">
                <w:rPr>
                  <w:lang w:eastAsia="zh-CN"/>
                </w:rPr>
                <w:t>uccess or failure.</w:t>
              </w:r>
            </w:ins>
          </w:p>
        </w:tc>
      </w:tr>
      <w:tr w:rsidR="0027090C" w:rsidDel="002F46A5" w14:paraId="46ECA1F5" w14:textId="77777777" w:rsidTr="00431C2F">
        <w:trPr>
          <w:jc w:val="center"/>
          <w:ins w:id="100" w:author="huawei_rev1" w:date="2024-02-29T20:59:00Z"/>
        </w:trPr>
        <w:tc>
          <w:tcPr>
            <w:tcW w:w="2880" w:type="dxa"/>
            <w:tcBorders>
              <w:top w:val="single" w:sz="4" w:space="0" w:color="000000"/>
              <w:left w:val="single" w:sz="4" w:space="0" w:color="000000"/>
              <w:bottom w:val="single" w:sz="4" w:space="0" w:color="000000"/>
              <w:right w:val="nil"/>
            </w:tcBorders>
          </w:tcPr>
          <w:p w14:paraId="36B43B34" w14:textId="77777777" w:rsidR="0027090C" w:rsidRDefault="0027090C" w:rsidP="00431C2F">
            <w:pPr>
              <w:pStyle w:val="TAL"/>
              <w:rPr>
                <w:ins w:id="101" w:author="huawei_rev1" w:date="2024-02-29T20:59:00Z"/>
                <w:lang w:eastAsia="zh-CN"/>
              </w:rPr>
            </w:pPr>
            <w:ins w:id="102" w:author="huawei_rev1" w:date="2024-02-29T20:59:00Z">
              <w:r w:rsidRPr="00F477AF">
                <w:t>Expiration time</w:t>
              </w:r>
            </w:ins>
          </w:p>
        </w:tc>
        <w:tc>
          <w:tcPr>
            <w:tcW w:w="1440" w:type="dxa"/>
            <w:tcBorders>
              <w:top w:val="single" w:sz="4" w:space="0" w:color="000000"/>
              <w:left w:val="single" w:sz="4" w:space="0" w:color="000000"/>
              <w:bottom w:val="single" w:sz="4" w:space="0" w:color="000000"/>
              <w:right w:val="nil"/>
            </w:tcBorders>
          </w:tcPr>
          <w:p w14:paraId="3B500651" w14:textId="77777777" w:rsidR="0027090C" w:rsidRDefault="0027090C" w:rsidP="00431C2F">
            <w:pPr>
              <w:pStyle w:val="TAC"/>
              <w:rPr>
                <w:ins w:id="103" w:author="huawei_rev1" w:date="2024-02-29T20:59:00Z"/>
                <w:lang w:eastAsia="zh-CN"/>
              </w:rPr>
            </w:pPr>
            <w:ins w:id="104" w:author="huawei_rev1" w:date="2024-02-29T20:59:00Z">
              <w:r>
                <w:rPr>
                  <w:rFonts w:hint="eastAsia"/>
                  <w:lang w:eastAsia="zh-CN"/>
                </w:rPr>
                <w:t>O</w:t>
              </w:r>
            </w:ins>
          </w:p>
          <w:p w14:paraId="080F35C2" w14:textId="77777777" w:rsidR="0027090C" w:rsidRDefault="0027090C" w:rsidP="00431C2F">
            <w:pPr>
              <w:pStyle w:val="TAC"/>
              <w:rPr>
                <w:ins w:id="105" w:author="huawei_rev1" w:date="2024-02-29T20:59:00Z"/>
                <w:lang w:eastAsia="zh-CN"/>
              </w:rPr>
            </w:pPr>
            <w:ins w:id="106" w:author="huawei_rev1" w:date="2024-02-29T20:59: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A8E0F45" w14:textId="77777777" w:rsidR="0027090C" w:rsidRPr="00A450EA" w:rsidRDefault="0027090C" w:rsidP="00431C2F">
            <w:pPr>
              <w:pStyle w:val="TAL"/>
              <w:rPr>
                <w:ins w:id="107" w:author="huawei_rev1" w:date="2024-02-29T20:59:00Z"/>
                <w:lang w:eastAsia="zh-CN"/>
              </w:rPr>
            </w:pPr>
            <w:ins w:id="108" w:author="huawei_rev1" w:date="2024-02-29T20:59:00Z">
              <w:r w:rsidRPr="00F477AF">
                <w:t>Indicates the expiration time of the subscription.</w:t>
              </w:r>
            </w:ins>
          </w:p>
        </w:tc>
      </w:tr>
      <w:tr w:rsidR="0027090C" w:rsidDel="002F46A5" w14:paraId="5994C4DF" w14:textId="77777777" w:rsidTr="00431C2F">
        <w:trPr>
          <w:jc w:val="center"/>
          <w:ins w:id="109" w:author="huawei_rev1" w:date="2024-02-29T20:59:00Z"/>
        </w:trPr>
        <w:tc>
          <w:tcPr>
            <w:tcW w:w="8640" w:type="dxa"/>
            <w:gridSpan w:val="3"/>
            <w:tcBorders>
              <w:top w:val="single" w:sz="4" w:space="0" w:color="000000"/>
              <w:left w:val="single" w:sz="4" w:space="0" w:color="000000"/>
              <w:bottom w:val="single" w:sz="4" w:space="0" w:color="000000"/>
              <w:right w:val="single" w:sz="4" w:space="0" w:color="000000"/>
            </w:tcBorders>
          </w:tcPr>
          <w:p w14:paraId="7F0E1050" w14:textId="77777777" w:rsidR="0027090C" w:rsidRPr="00F477AF" w:rsidRDefault="0027090C" w:rsidP="00431C2F">
            <w:pPr>
              <w:pStyle w:val="TAL"/>
              <w:rPr>
                <w:ins w:id="110" w:author="huawei_rev1" w:date="2024-02-29T20:59:00Z"/>
              </w:rPr>
            </w:pPr>
            <w:ins w:id="111" w:author="huawei_rev1" w:date="2024-02-29T20:59:00Z">
              <w:r w:rsidRPr="00F477AF">
                <w:t>NOTE:</w:t>
              </w:r>
              <w:r w:rsidRPr="00F477AF">
                <w:tab/>
              </w:r>
              <w:r w:rsidRPr="00F477AF">
                <w:tab/>
              </w:r>
              <w:r>
                <w:rPr>
                  <w:lang w:eastAsia="zh-CN"/>
                </w:rPr>
                <w:t>This</w:t>
              </w:r>
              <w:r>
                <w:t xml:space="preserve"> </w:t>
              </w:r>
              <w:r>
                <w:rPr>
                  <w:rFonts w:hint="eastAsia"/>
                  <w:lang w:eastAsia="zh-CN"/>
                </w:rPr>
                <w:t>IE</w:t>
              </w:r>
              <w:r>
                <w:t xml:space="preserve"> shall be present when the result is success. </w:t>
              </w:r>
            </w:ins>
          </w:p>
        </w:tc>
      </w:tr>
    </w:tbl>
    <w:p w14:paraId="43A7213F" w14:textId="3B5189EF" w:rsidR="0027090C" w:rsidRDefault="0027090C" w:rsidP="00AE4F8B"/>
    <w:p w14:paraId="15C8857F" w14:textId="77777777" w:rsidR="0027090C" w:rsidRPr="004A1730" w:rsidRDefault="0027090C" w:rsidP="0027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9903B7" w14:textId="77777777" w:rsidR="0027090C" w:rsidRDefault="0027090C" w:rsidP="0027090C">
      <w:pPr>
        <w:pStyle w:val="4"/>
        <w:rPr>
          <w:ins w:id="112" w:author="huawei_rev1" w:date="2024-02-29T21:00:00Z"/>
        </w:rPr>
      </w:pPr>
      <w:ins w:id="113" w:author="huawei_rev1" w:date="2024-02-29T21:00:00Z">
        <w:r>
          <w:t>9.2.</w:t>
        </w:r>
        <w:proofErr w:type="gramStart"/>
        <w:r>
          <w:t>3.z</w:t>
        </w:r>
        <w:proofErr w:type="gramEnd"/>
        <w:r>
          <w:tab/>
          <w:t>SEALDD connection status unsubscribe request</w:t>
        </w:r>
      </w:ins>
    </w:p>
    <w:p w14:paraId="40304B69" w14:textId="77777777" w:rsidR="0027090C" w:rsidRDefault="0027090C" w:rsidP="0027090C">
      <w:pPr>
        <w:rPr>
          <w:ins w:id="114" w:author="huawei_rev1" w:date="2024-02-29T21:00:00Z"/>
        </w:rPr>
      </w:pPr>
      <w:ins w:id="115" w:author="huawei_rev1" w:date="2024-02-29T21:00:00Z">
        <w:r>
          <w:t xml:space="preserve">Table 9.2.3.z-1 describes the information flow from the VAL server to SEALDD server to </w:t>
        </w:r>
        <w:proofErr w:type="spellStart"/>
        <w:r>
          <w:t>unscribe</w:t>
        </w:r>
        <w:proofErr w:type="spellEnd"/>
        <w:r>
          <w:t xml:space="preserve"> the SEALDD connection status information.</w:t>
        </w:r>
      </w:ins>
    </w:p>
    <w:p w14:paraId="17C9E35F" w14:textId="77777777" w:rsidR="0027090C" w:rsidRDefault="0027090C" w:rsidP="0027090C">
      <w:pPr>
        <w:pStyle w:val="TH"/>
        <w:rPr>
          <w:ins w:id="116" w:author="huawei_rev1" w:date="2024-02-29T21:00:00Z"/>
          <w:lang w:val="en-US"/>
        </w:rPr>
      </w:pPr>
      <w:ins w:id="117" w:author="huawei_rev1" w:date="2024-02-29T21:00:00Z">
        <w:r>
          <w:lastRenderedPageBreak/>
          <w:t>Table </w:t>
        </w:r>
        <w:r>
          <w:rPr>
            <w:lang w:eastAsia="zh-CN"/>
          </w:rPr>
          <w:t>9.2</w:t>
        </w:r>
        <w:r>
          <w:rPr>
            <w:lang w:val="en-US"/>
          </w:rPr>
          <w:t>.3</w:t>
        </w:r>
        <w:r>
          <w:t>.z-1: SEALDD connection status unsubscribe request</w:t>
        </w:r>
      </w:ins>
    </w:p>
    <w:tbl>
      <w:tblPr>
        <w:tblW w:w="8640" w:type="dxa"/>
        <w:jc w:val="center"/>
        <w:tblLayout w:type="fixed"/>
        <w:tblLook w:val="04A0" w:firstRow="1" w:lastRow="0" w:firstColumn="1" w:lastColumn="0" w:noHBand="0" w:noVBand="1"/>
      </w:tblPr>
      <w:tblGrid>
        <w:gridCol w:w="2880"/>
        <w:gridCol w:w="1440"/>
        <w:gridCol w:w="4320"/>
      </w:tblGrid>
      <w:tr w:rsidR="0027090C" w14:paraId="76EE1B47" w14:textId="77777777" w:rsidTr="00431C2F">
        <w:trPr>
          <w:jc w:val="center"/>
          <w:ins w:id="118" w:author="huawei_rev1" w:date="2024-02-29T21:00:00Z"/>
        </w:trPr>
        <w:tc>
          <w:tcPr>
            <w:tcW w:w="2880" w:type="dxa"/>
            <w:tcBorders>
              <w:top w:val="single" w:sz="4" w:space="0" w:color="000000"/>
              <w:left w:val="single" w:sz="4" w:space="0" w:color="000000"/>
              <w:bottom w:val="single" w:sz="4" w:space="0" w:color="000000"/>
              <w:right w:val="nil"/>
            </w:tcBorders>
            <w:hideMark/>
          </w:tcPr>
          <w:p w14:paraId="37248064" w14:textId="77777777" w:rsidR="0027090C" w:rsidRDefault="0027090C" w:rsidP="00431C2F">
            <w:pPr>
              <w:keepNext/>
              <w:keepLines/>
              <w:spacing w:after="0"/>
              <w:jc w:val="center"/>
              <w:rPr>
                <w:ins w:id="119" w:author="huawei_rev1" w:date="2024-02-29T21:00:00Z"/>
                <w:rFonts w:ascii="Arial" w:hAnsi="Arial"/>
                <w:b/>
                <w:sz w:val="18"/>
              </w:rPr>
            </w:pPr>
            <w:ins w:id="120" w:author="huawei_rev1" w:date="2024-02-29T21: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E5E3DBE" w14:textId="77777777" w:rsidR="0027090C" w:rsidRDefault="0027090C" w:rsidP="00431C2F">
            <w:pPr>
              <w:keepNext/>
              <w:keepLines/>
              <w:spacing w:after="0"/>
              <w:jc w:val="center"/>
              <w:rPr>
                <w:ins w:id="121" w:author="huawei_rev1" w:date="2024-02-29T21:00:00Z"/>
                <w:rFonts w:ascii="Arial" w:hAnsi="Arial"/>
                <w:b/>
                <w:sz w:val="18"/>
              </w:rPr>
            </w:pPr>
            <w:ins w:id="122" w:author="huawei_rev1" w:date="2024-02-29T21: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0736B74" w14:textId="77777777" w:rsidR="0027090C" w:rsidRDefault="0027090C" w:rsidP="00431C2F">
            <w:pPr>
              <w:keepNext/>
              <w:keepLines/>
              <w:spacing w:after="0"/>
              <w:jc w:val="center"/>
              <w:rPr>
                <w:ins w:id="123" w:author="huawei_rev1" w:date="2024-02-29T21:00:00Z"/>
                <w:rFonts w:ascii="Arial" w:hAnsi="Arial"/>
                <w:b/>
                <w:sz w:val="18"/>
              </w:rPr>
            </w:pPr>
            <w:ins w:id="124" w:author="huawei_rev1" w:date="2024-02-29T21:00:00Z">
              <w:r>
                <w:rPr>
                  <w:rFonts w:ascii="Arial" w:hAnsi="Arial"/>
                  <w:b/>
                  <w:sz w:val="18"/>
                </w:rPr>
                <w:t>Description</w:t>
              </w:r>
            </w:ins>
          </w:p>
        </w:tc>
      </w:tr>
      <w:tr w:rsidR="0027090C" w14:paraId="618383DF" w14:textId="77777777" w:rsidTr="00431C2F">
        <w:trPr>
          <w:jc w:val="center"/>
          <w:ins w:id="125" w:author="huawei_rev1" w:date="2024-02-29T21:00:00Z"/>
        </w:trPr>
        <w:tc>
          <w:tcPr>
            <w:tcW w:w="2880" w:type="dxa"/>
            <w:tcBorders>
              <w:top w:val="single" w:sz="4" w:space="0" w:color="000000"/>
              <w:left w:val="single" w:sz="4" w:space="0" w:color="000000"/>
              <w:bottom w:val="single" w:sz="4" w:space="0" w:color="000000"/>
              <w:right w:val="nil"/>
            </w:tcBorders>
          </w:tcPr>
          <w:p w14:paraId="27996057" w14:textId="77777777" w:rsidR="0027090C" w:rsidRDefault="0027090C" w:rsidP="00431C2F">
            <w:pPr>
              <w:pStyle w:val="TAL"/>
              <w:rPr>
                <w:ins w:id="126" w:author="huawei_rev1" w:date="2024-02-29T21:00:00Z"/>
                <w:lang w:eastAsia="zh-CN"/>
              </w:rPr>
            </w:pPr>
            <w:ins w:id="127" w:author="huawei_rev1" w:date="2024-02-29T21:00: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4211B2A9" w14:textId="77777777" w:rsidR="0027090C" w:rsidRDefault="0027090C" w:rsidP="00431C2F">
            <w:pPr>
              <w:pStyle w:val="TAC"/>
              <w:rPr>
                <w:ins w:id="128" w:author="huawei_rev1" w:date="2024-02-29T21:00:00Z"/>
                <w:lang w:eastAsia="zh-CN"/>
              </w:rPr>
            </w:pPr>
            <w:ins w:id="129" w:author="huawei_rev1" w:date="2024-02-29T21:00: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BFFDB0E" w14:textId="77777777" w:rsidR="0027090C" w:rsidRDefault="0027090C" w:rsidP="00431C2F">
            <w:pPr>
              <w:pStyle w:val="TAL"/>
              <w:rPr>
                <w:ins w:id="130" w:author="huawei_rev1" w:date="2024-02-29T21:00:00Z"/>
                <w:lang w:eastAsia="zh-CN"/>
              </w:rPr>
            </w:pPr>
            <w:ins w:id="131" w:author="huawei_rev1" w:date="2024-02-29T21:00:00Z">
              <w:r w:rsidRPr="00F477AF">
                <w:t>Subscription identifier corresponding to the subscription to be updated</w:t>
              </w:r>
            </w:ins>
          </w:p>
        </w:tc>
      </w:tr>
    </w:tbl>
    <w:p w14:paraId="0D66EF69" w14:textId="77777777" w:rsidR="0027090C" w:rsidRDefault="0027090C" w:rsidP="0027090C">
      <w:pPr>
        <w:rPr>
          <w:ins w:id="132" w:author="huawei_rev1" w:date="2024-02-29T21:00:00Z"/>
        </w:rPr>
      </w:pPr>
    </w:p>
    <w:p w14:paraId="40FB4A1D" w14:textId="77777777" w:rsidR="0027090C" w:rsidRDefault="0027090C" w:rsidP="0027090C">
      <w:pPr>
        <w:pStyle w:val="4"/>
        <w:rPr>
          <w:ins w:id="133" w:author="huawei_rev1" w:date="2024-02-29T21:00:00Z"/>
        </w:rPr>
      </w:pPr>
      <w:ins w:id="134" w:author="huawei_rev1" w:date="2024-02-29T21:00:00Z">
        <w:r>
          <w:t>9.2.</w:t>
        </w:r>
        <w:proofErr w:type="gramStart"/>
        <w:r>
          <w:t>3.a</w:t>
        </w:r>
        <w:proofErr w:type="gramEnd"/>
        <w:r>
          <w:tab/>
          <w:t>SEALDD connection status unsubscribe response</w:t>
        </w:r>
      </w:ins>
    </w:p>
    <w:p w14:paraId="03571281" w14:textId="77777777" w:rsidR="0027090C" w:rsidRDefault="0027090C" w:rsidP="0027090C">
      <w:pPr>
        <w:rPr>
          <w:ins w:id="135" w:author="huawei_rev1" w:date="2024-02-29T21:00:00Z"/>
        </w:rPr>
      </w:pPr>
      <w:ins w:id="136" w:author="huawei_rev1" w:date="2024-02-29T21:00:00Z">
        <w:r>
          <w:t>Table 9.2.3.a-1 describes the information flow from the SEALDD server to VAL server for responding SEALDD connection status unsubscribe request.</w:t>
        </w:r>
      </w:ins>
    </w:p>
    <w:p w14:paraId="3E6D9BC8" w14:textId="77777777" w:rsidR="0027090C" w:rsidRDefault="0027090C" w:rsidP="0027090C">
      <w:pPr>
        <w:pStyle w:val="TH"/>
        <w:rPr>
          <w:ins w:id="137" w:author="huawei_rev1" w:date="2024-02-29T21:00:00Z"/>
          <w:lang w:val="en-US"/>
        </w:rPr>
      </w:pPr>
      <w:ins w:id="138" w:author="huawei_rev1" w:date="2024-02-29T21:00:00Z">
        <w:r>
          <w:t>Table </w:t>
        </w:r>
        <w:r>
          <w:rPr>
            <w:lang w:eastAsia="zh-CN"/>
          </w:rPr>
          <w:t>9.2</w:t>
        </w:r>
        <w:r>
          <w:rPr>
            <w:lang w:val="en-US"/>
          </w:rPr>
          <w:t>.3</w:t>
        </w:r>
        <w:r>
          <w:t>.a-1: SEALDD connection status unsubscribe response</w:t>
        </w:r>
      </w:ins>
    </w:p>
    <w:tbl>
      <w:tblPr>
        <w:tblW w:w="8640" w:type="dxa"/>
        <w:jc w:val="center"/>
        <w:tblLayout w:type="fixed"/>
        <w:tblLook w:val="04A0" w:firstRow="1" w:lastRow="0" w:firstColumn="1" w:lastColumn="0" w:noHBand="0" w:noVBand="1"/>
      </w:tblPr>
      <w:tblGrid>
        <w:gridCol w:w="2880"/>
        <w:gridCol w:w="1440"/>
        <w:gridCol w:w="4320"/>
      </w:tblGrid>
      <w:tr w:rsidR="0027090C" w14:paraId="0F33C939" w14:textId="77777777" w:rsidTr="00431C2F">
        <w:trPr>
          <w:jc w:val="center"/>
          <w:ins w:id="139" w:author="huawei_rev1" w:date="2024-02-29T21:00:00Z"/>
        </w:trPr>
        <w:tc>
          <w:tcPr>
            <w:tcW w:w="2880" w:type="dxa"/>
            <w:tcBorders>
              <w:top w:val="single" w:sz="4" w:space="0" w:color="000000"/>
              <w:left w:val="single" w:sz="4" w:space="0" w:color="000000"/>
              <w:bottom w:val="single" w:sz="4" w:space="0" w:color="000000"/>
              <w:right w:val="nil"/>
            </w:tcBorders>
            <w:hideMark/>
          </w:tcPr>
          <w:p w14:paraId="0DFE14FC" w14:textId="77777777" w:rsidR="0027090C" w:rsidRDefault="0027090C" w:rsidP="00431C2F">
            <w:pPr>
              <w:keepNext/>
              <w:keepLines/>
              <w:spacing w:after="0"/>
              <w:jc w:val="center"/>
              <w:rPr>
                <w:ins w:id="140" w:author="huawei_rev1" w:date="2024-02-29T21:00:00Z"/>
                <w:rFonts w:ascii="Arial" w:hAnsi="Arial"/>
                <w:b/>
                <w:sz w:val="18"/>
              </w:rPr>
            </w:pPr>
            <w:ins w:id="141" w:author="huawei_rev1" w:date="2024-02-29T21: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777CC67" w14:textId="77777777" w:rsidR="0027090C" w:rsidRDefault="0027090C" w:rsidP="00431C2F">
            <w:pPr>
              <w:keepNext/>
              <w:keepLines/>
              <w:spacing w:after="0"/>
              <w:jc w:val="center"/>
              <w:rPr>
                <w:ins w:id="142" w:author="huawei_rev1" w:date="2024-02-29T21:00:00Z"/>
                <w:rFonts w:ascii="Arial" w:hAnsi="Arial"/>
                <w:b/>
                <w:sz w:val="18"/>
              </w:rPr>
            </w:pPr>
            <w:ins w:id="143" w:author="huawei_rev1" w:date="2024-02-29T21: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9E988D8" w14:textId="77777777" w:rsidR="0027090C" w:rsidRDefault="0027090C" w:rsidP="00431C2F">
            <w:pPr>
              <w:keepNext/>
              <w:keepLines/>
              <w:spacing w:after="0"/>
              <w:jc w:val="center"/>
              <w:rPr>
                <w:ins w:id="144" w:author="huawei_rev1" w:date="2024-02-29T21:00:00Z"/>
                <w:rFonts w:ascii="Arial" w:hAnsi="Arial"/>
                <w:b/>
                <w:sz w:val="18"/>
              </w:rPr>
            </w:pPr>
            <w:ins w:id="145" w:author="huawei_rev1" w:date="2024-02-29T21:00:00Z">
              <w:r>
                <w:rPr>
                  <w:rFonts w:ascii="Arial" w:hAnsi="Arial"/>
                  <w:b/>
                  <w:sz w:val="18"/>
                </w:rPr>
                <w:t>Description</w:t>
              </w:r>
            </w:ins>
          </w:p>
        </w:tc>
      </w:tr>
      <w:tr w:rsidR="0027090C" w:rsidDel="002F46A5" w14:paraId="0EB19FDF" w14:textId="77777777" w:rsidTr="00431C2F">
        <w:trPr>
          <w:jc w:val="center"/>
          <w:ins w:id="146" w:author="huawei_rev1" w:date="2024-02-29T21:00:00Z"/>
        </w:trPr>
        <w:tc>
          <w:tcPr>
            <w:tcW w:w="2880" w:type="dxa"/>
            <w:tcBorders>
              <w:top w:val="single" w:sz="4" w:space="0" w:color="000000"/>
              <w:left w:val="single" w:sz="4" w:space="0" w:color="000000"/>
              <w:bottom w:val="single" w:sz="4" w:space="0" w:color="000000"/>
              <w:right w:val="nil"/>
            </w:tcBorders>
          </w:tcPr>
          <w:p w14:paraId="50BB41D5" w14:textId="77777777" w:rsidR="0027090C" w:rsidDel="002F46A5" w:rsidRDefault="0027090C" w:rsidP="00431C2F">
            <w:pPr>
              <w:pStyle w:val="TAL"/>
              <w:rPr>
                <w:ins w:id="147" w:author="huawei_rev1" w:date="2024-02-29T21:00:00Z"/>
                <w:lang w:eastAsia="zh-CN"/>
              </w:rPr>
            </w:pPr>
            <w:ins w:id="148" w:author="huawei_rev1" w:date="2024-02-29T21:00:00Z">
              <w:r>
                <w:rPr>
                  <w:lang w:eastAsia="zh-CN"/>
                </w:rPr>
                <w:t>Result</w:t>
              </w:r>
            </w:ins>
          </w:p>
        </w:tc>
        <w:tc>
          <w:tcPr>
            <w:tcW w:w="1440" w:type="dxa"/>
            <w:tcBorders>
              <w:top w:val="single" w:sz="4" w:space="0" w:color="000000"/>
              <w:left w:val="single" w:sz="4" w:space="0" w:color="000000"/>
              <w:bottom w:val="single" w:sz="4" w:space="0" w:color="000000"/>
              <w:right w:val="nil"/>
            </w:tcBorders>
          </w:tcPr>
          <w:p w14:paraId="3AD97613" w14:textId="77777777" w:rsidR="0027090C" w:rsidDel="002F46A5" w:rsidRDefault="0027090C" w:rsidP="00431C2F">
            <w:pPr>
              <w:pStyle w:val="TAC"/>
              <w:rPr>
                <w:ins w:id="149" w:author="huawei_rev1" w:date="2024-02-29T21:00:00Z"/>
                <w:lang w:eastAsia="zh-CN"/>
              </w:rPr>
            </w:pPr>
            <w:ins w:id="150" w:author="huawei_rev1" w:date="2024-02-29T21: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938DBF" w14:textId="77777777" w:rsidR="0027090C" w:rsidDel="002F46A5" w:rsidRDefault="0027090C" w:rsidP="00431C2F">
            <w:pPr>
              <w:pStyle w:val="TAL"/>
              <w:rPr>
                <w:ins w:id="151" w:author="huawei_rev1" w:date="2024-02-29T21:00:00Z"/>
                <w:lang w:eastAsia="zh-CN"/>
              </w:rPr>
            </w:pPr>
            <w:ins w:id="152" w:author="huawei_rev1" w:date="2024-02-29T21:00:00Z">
              <w:r w:rsidRPr="00A450EA">
                <w:rPr>
                  <w:rFonts w:hint="eastAsia"/>
                  <w:lang w:eastAsia="zh-CN"/>
                </w:rPr>
                <w:t>S</w:t>
              </w:r>
              <w:r w:rsidRPr="00A450EA">
                <w:rPr>
                  <w:lang w:eastAsia="zh-CN"/>
                </w:rPr>
                <w:t>uccess or failure.</w:t>
              </w:r>
            </w:ins>
          </w:p>
        </w:tc>
      </w:tr>
    </w:tbl>
    <w:p w14:paraId="42257762" w14:textId="77777777" w:rsidR="0027090C" w:rsidRPr="00D31313" w:rsidRDefault="0027090C" w:rsidP="00AE4F8B"/>
    <w:bookmarkEnd w:id="9"/>
    <w:bookmarkEnd w:id="10"/>
    <w:bookmarkEnd w:id="11"/>
    <w:p w14:paraId="213ED1C9" w14:textId="77777777" w:rsidR="009F0BAF" w:rsidRPr="004A1730" w:rsidRDefault="009F0BAF" w:rsidP="009F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12FD83F" w14:textId="77777777" w:rsidR="009F0BAF" w:rsidRPr="00F96CF7" w:rsidRDefault="009F0BAF" w:rsidP="009F0BAF">
      <w:pPr>
        <w:pStyle w:val="3"/>
      </w:pPr>
      <w:bookmarkStart w:id="153" w:name="_Toc133484075"/>
      <w:bookmarkStart w:id="154" w:name="_Toc155208993"/>
      <w:r>
        <w:rPr>
          <w:rFonts w:hint="eastAsia"/>
        </w:rPr>
        <w:t>9.2</w:t>
      </w:r>
      <w:r w:rsidRPr="00F96CF7">
        <w:t>.4</w:t>
      </w:r>
      <w:r w:rsidRPr="00F96CF7">
        <w:tab/>
        <w:t>APIs</w:t>
      </w:r>
      <w:bookmarkEnd w:id="153"/>
      <w:bookmarkEnd w:id="154"/>
    </w:p>
    <w:p w14:paraId="5BB9785E" w14:textId="77777777" w:rsidR="00A54A51" w:rsidRPr="00F96CF7" w:rsidRDefault="00A54A51" w:rsidP="00A54A51">
      <w:pPr>
        <w:pStyle w:val="4"/>
      </w:pPr>
      <w:bookmarkStart w:id="155" w:name="_Toc117364431"/>
      <w:bookmarkStart w:id="156" w:name="_Toc133484076"/>
      <w:bookmarkStart w:id="157" w:name="_Toc155261707"/>
      <w:bookmarkStart w:id="158" w:name="_Hlk115271058"/>
      <w:r>
        <w:t>9.2.4.1</w:t>
      </w:r>
      <w:r>
        <w:tab/>
      </w:r>
      <w:r w:rsidRPr="003507B2">
        <w:t>General</w:t>
      </w:r>
      <w:bookmarkEnd w:id="155"/>
      <w:bookmarkEnd w:id="156"/>
      <w:bookmarkEnd w:id="157"/>
    </w:p>
    <w:p w14:paraId="754BA668" w14:textId="77777777" w:rsidR="00A54A51" w:rsidRPr="00F96CF7" w:rsidRDefault="00A54A51" w:rsidP="00A54A51">
      <w:pPr>
        <w:rPr>
          <w:lang w:eastAsia="zh-CN"/>
        </w:rPr>
      </w:pPr>
      <w:bookmarkStart w:id="159" w:name="_Hlk115271046"/>
      <w:bookmarkEnd w:id="158"/>
      <w:r w:rsidRPr="00F96CF7">
        <w:rPr>
          <w:rFonts w:hint="eastAsia"/>
          <w:lang w:eastAsia="zh-CN"/>
        </w:rPr>
        <w:t>T</w:t>
      </w:r>
      <w:r w:rsidRPr="00F96CF7">
        <w:rPr>
          <w:lang w:eastAsia="zh-CN"/>
        </w:rPr>
        <w:t xml:space="preserve">able </w:t>
      </w:r>
      <w:r>
        <w:rPr>
          <w:lang w:eastAsia="zh-CN"/>
        </w:rPr>
        <w:t>9.2</w:t>
      </w:r>
      <w:r w:rsidRPr="00F96CF7">
        <w:rPr>
          <w:lang w:eastAsia="zh-CN"/>
        </w:rPr>
        <w:t xml:space="preserve">.4.1-1 illustrates the APIs exposed by SEALDD server for </w:t>
      </w:r>
      <w:r>
        <w:rPr>
          <w:lang w:eastAsia="zh-CN"/>
        </w:rPr>
        <w:t>regular connection establishment</w:t>
      </w:r>
      <w:r w:rsidRPr="00F96CF7">
        <w:rPr>
          <w:lang w:eastAsia="zh-CN"/>
        </w:rPr>
        <w:t>.</w:t>
      </w:r>
    </w:p>
    <w:p w14:paraId="723BD213" w14:textId="77777777" w:rsidR="00A54A51" w:rsidRPr="00F96CF7" w:rsidRDefault="00A54A51" w:rsidP="00A54A51">
      <w:pPr>
        <w:pStyle w:val="TH"/>
        <w:rPr>
          <w:lang w:eastAsia="zh-CN"/>
        </w:rPr>
      </w:pPr>
      <w:bookmarkStart w:id="160" w:name="_Hlk115271121"/>
      <w:bookmarkEnd w:id="159"/>
      <w:r w:rsidRPr="00F96CF7">
        <w:t xml:space="preserve">Table </w:t>
      </w:r>
      <w:r>
        <w:t>9.2</w:t>
      </w:r>
      <w:r w:rsidRPr="00F96CF7">
        <w:t>.4.1-1: List of SEALDD server APIs for data distribution</w:t>
      </w:r>
    </w:p>
    <w:tbl>
      <w:tblPr>
        <w:tblW w:w="84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2296"/>
        <w:gridCol w:w="2268"/>
        <w:gridCol w:w="1701"/>
      </w:tblGrid>
      <w:tr w:rsidR="00A54A51" w:rsidRPr="00A450EA" w14:paraId="659D58E7" w14:textId="77777777" w:rsidTr="008B6127">
        <w:tc>
          <w:tcPr>
            <w:tcW w:w="2190" w:type="dxa"/>
            <w:shd w:val="clear" w:color="auto" w:fill="auto"/>
          </w:tcPr>
          <w:p w14:paraId="7BF70B20" w14:textId="77777777" w:rsidR="00A54A51" w:rsidRPr="00A450EA" w:rsidRDefault="00A54A51" w:rsidP="008B6127">
            <w:pPr>
              <w:keepNext/>
              <w:keepLines/>
              <w:spacing w:after="0"/>
              <w:jc w:val="center"/>
              <w:rPr>
                <w:rFonts w:ascii="Arial" w:hAnsi="Arial"/>
                <w:b/>
                <w:sz w:val="18"/>
              </w:rPr>
            </w:pPr>
            <w:r w:rsidRPr="00A450EA">
              <w:rPr>
                <w:rFonts w:ascii="Arial" w:hAnsi="Arial"/>
                <w:b/>
                <w:sz w:val="18"/>
              </w:rPr>
              <w:t>API Name</w:t>
            </w:r>
          </w:p>
        </w:tc>
        <w:tc>
          <w:tcPr>
            <w:tcW w:w="2296" w:type="dxa"/>
            <w:shd w:val="clear" w:color="auto" w:fill="auto"/>
          </w:tcPr>
          <w:p w14:paraId="4F72BDF0" w14:textId="77777777" w:rsidR="00A54A51" w:rsidRPr="00A450EA" w:rsidRDefault="00A54A51" w:rsidP="008B6127">
            <w:pPr>
              <w:keepNext/>
              <w:keepLines/>
              <w:spacing w:after="0"/>
              <w:jc w:val="center"/>
              <w:rPr>
                <w:rFonts w:ascii="Arial" w:hAnsi="Arial"/>
                <w:b/>
                <w:sz w:val="18"/>
              </w:rPr>
            </w:pPr>
            <w:r w:rsidRPr="00A450EA">
              <w:rPr>
                <w:rFonts w:ascii="Arial" w:hAnsi="Arial"/>
                <w:b/>
                <w:sz w:val="18"/>
              </w:rPr>
              <w:t>API Operations</w:t>
            </w:r>
          </w:p>
        </w:tc>
        <w:tc>
          <w:tcPr>
            <w:tcW w:w="2268" w:type="dxa"/>
            <w:shd w:val="clear" w:color="auto" w:fill="auto"/>
          </w:tcPr>
          <w:p w14:paraId="7FED8F01" w14:textId="77777777" w:rsidR="00A54A51" w:rsidRPr="00A450EA" w:rsidRDefault="00A54A51" w:rsidP="008B6127">
            <w:pPr>
              <w:keepNext/>
              <w:keepLines/>
              <w:spacing w:after="0"/>
              <w:jc w:val="center"/>
              <w:rPr>
                <w:rFonts w:ascii="Arial" w:hAnsi="Arial"/>
                <w:b/>
                <w:sz w:val="18"/>
                <w:lang w:eastAsia="zh-CN"/>
              </w:rPr>
            </w:pPr>
            <w:r w:rsidRPr="00A450EA">
              <w:rPr>
                <w:rFonts w:ascii="Arial" w:hAnsi="Arial" w:hint="eastAsia"/>
                <w:b/>
                <w:sz w:val="18"/>
                <w:lang w:eastAsia="zh-CN"/>
              </w:rPr>
              <w:t>O</w:t>
            </w:r>
            <w:r w:rsidRPr="00A450EA">
              <w:rPr>
                <w:rFonts w:ascii="Arial" w:hAnsi="Arial"/>
                <w:b/>
                <w:sz w:val="18"/>
                <w:lang w:eastAsia="zh-CN"/>
              </w:rPr>
              <w:t>peration Semantics</w:t>
            </w:r>
          </w:p>
        </w:tc>
        <w:tc>
          <w:tcPr>
            <w:tcW w:w="1701" w:type="dxa"/>
            <w:shd w:val="clear" w:color="auto" w:fill="auto"/>
          </w:tcPr>
          <w:p w14:paraId="57940C01" w14:textId="77777777" w:rsidR="00A54A51" w:rsidRPr="00A450EA" w:rsidRDefault="00A54A51" w:rsidP="008B6127">
            <w:pPr>
              <w:keepNext/>
              <w:keepLines/>
              <w:spacing w:after="0"/>
              <w:jc w:val="center"/>
              <w:rPr>
                <w:rFonts w:ascii="Arial" w:hAnsi="Arial"/>
                <w:b/>
                <w:sz w:val="18"/>
                <w:lang w:eastAsia="zh-CN"/>
              </w:rPr>
            </w:pPr>
            <w:r w:rsidRPr="00A450EA">
              <w:rPr>
                <w:rFonts w:ascii="Arial" w:hAnsi="Arial" w:hint="eastAsia"/>
                <w:b/>
                <w:sz w:val="18"/>
                <w:lang w:eastAsia="zh-CN"/>
              </w:rPr>
              <w:t>C</w:t>
            </w:r>
            <w:r w:rsidRPr="00A450EA">
              <w:rPr>
                <w:rFonts w:ascii="Arial" w:hAnsi="Arial"/>
                <w:b/>
                <w:sz w:val="18"/>
                <w:lang w:eastAsia="zh-CN"/>
              </w:rPr>
              <w:t>onsumer(s)</w:t>
            </w:r>
          </w:p>
        </w:tc>
      </w:tr>
      <w:bookmarkEnd w:id="160"/>
      <w:tr w:rsidR="00A54A51" w:rsidRPr="00A450EA" w14:paraId="6D850142" w14:textId="77777777" w:rsidTr="008B6127">
        <w:trPr>
          <w:trHeight w:val="136"/>
        </w:trPr>
        <w:tc>
          <w:tcPr>
            <w:tcW w:w="2190" w:type="dxa"/>
            <w:shd w:val="clear" w:color="auto" w:fill="auto"/>
          </w:tcPr>
          <w:p w14:paraId="60688E40" w14:textId="77777777" w:rsidR="00A54A51" w:rsidRPr="00A450EA" w:rsidRDefault="00A54A51" w:rsidP="008B6127">
            <w:pPr>
              <w:keepNext/>
              <w:keepLines/>
              <w:spacing w:after="0"/>
              <w:rPr>
                <w:rFonts w:ascii="Arial" w:hAnsi="Arial"/>
                <w:sz w:val="18"/>
                <w:lang w:eastAsia="zh-CN"/>
              </w:rPr>
            </w:pPr>
            <w:proofErr w:type="spellStart"/>
            <w:r w:rsidRPr="00A450EA">
              <w:rPr>
                <w:rFonts w:ascii="Arial" w:hAnsi="Arial"/>
                <w:sz w:val="18"/>
                <w:lang w:eastAsia="zh-CN"/>
              </w:rPr>
              <w:t>Sdd_RegularTransmission</w:t>
            </w:r>
            <w:proofErr w:type="spellEnd"/>
          </w:p>
        </w:tc>
        <w:tc>
          <w:tcPr>
            <w:tcW w:w="2296" w:type="dxa"/>
            <w:shd w:val="clear" w:color="auto" w:fill="auto"/>
          </w:tcPr>
          <w:p w14:paraId="26262284"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w:t>
            </w:r>
          </w:p>
        </w:tc>
        <w:tc>
          <w:tcPr>
            <w:tcW w:w="2268" w:type="dxa"/>
            <w:shd w:val="clear" w:color="auto" w:fill="auto"/>
          </w:tcPr>
          <w:p w14:paraId="2006DFB2"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42C07CEA"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1A0C7C1A" w14:textId="77777777" w:rsidTr="008B6127">
        <w:trPr>
          <w:trHeight w:val="136"/>
        </w:trPr>
        <w:tc>
          <w:tcPr>
            <w:tcW w:w="2190" w:type="dxa"/>
            <w:vMerge w:val="restart"/>
            <w:shd w:val="clear" w:color="auto" w:fill="auto"/>
          </w:tcPr>
          <w:p w14:paraId="228E4288" w14:textId="77777777" w:rsidR="00A54A51" w:rsidRPr="00A450EA" w:rsidRDefault="00A54A51" w:rsidP="008B6127">
            <w:pPr>
              <w:keepNext/>
              <w:keepLines/>
              <w:spacing w:after="0"/>
              <w:rPr>
                <w:rFonts w:ascii="Arial" w:hAnsi="Arial"/>
                <w:sz w:val="18"/>
                <w:lang w:eastAsia="zh-CN"/>
              </w:rPr>
            </w:pPr>
            <w:proofErr w:type="spellStart"/>
            <w:r w:rsidRPr="00A450EA">
              <w:rPr>
                <w:rFonts w:ascii="Arial" w:hAnsi="Arial"/>
                <w:sz w:val="18"/>
                <w:lang w:eastAsia="zh-CN"/>
              </w:rPr>
              <w:t>Sdd_Regular</w:t>
            </w:r>
            <w:r>
              <w:rPr>
                <w:rFonts w:ascii="Arial" w:hAnsi="Arial"/>
                <w:sz w:val="18"/>
                <w:lang w:eastAsia="zh-CN"/>
              </w:rPr>
              <w:t>Transmission</w:t>
            </w:r>
            <w:r w:rsidRPr="00A450EA">
              <w:rPr>
                <w:rFonts w:ascii="Arial" w:hAnsi="Arial"/>
                <w:sz w:val="18"/>
                <w:lang w:eastAsia="zh-CN"/>
              </w:rPr>
              <w:t>Connection</w:t>
            </w:r>
            <w:proofErr w:type="spellEnd"/>
          </w:p>
        </w:tc>
        <w:tc>
          <w:tcPr>
            <w:tcW w:w="2296" w:type="dxa"/>
            <w:shd w:val="clear" w:color="auto" w:fill="auto"/>
          </w:tcPr>
          <w:p w14:paraId="469B1121" w14:textId="77777777" w:rsidR="00A54A51" w:rsidRPr="00A450EA" w:rsidRDefault="00A54A51" w:rsidP="008B6127">
            <w:pPr>
              <w:keepNext/>
              <w:keepLines/>
              <w:spacing w:after="0"/>
              <w:rPr>
                <w:rFonts w:ascii="Arial" w:hAnsi="Arial"/>
                <w:sz w:val="18"/>
                <w:lang w:eastAsia="zh-CN"/>
              </w:rPr>
            </w:pPr>
            <w:r w:rsidRPr="00674A1E">
              <w:rPr>
                <w:rFonts w:ascii="Arial" w:hAnsi="Arial"/>
                <w:sz w:val="18"/>
                <w:lang w:eastAsia="zh-CN"/>
              </w:rPr>
              <w:t>Establish</w:t>
            </w:r>
          </w:p>
        </w:tc>
        <w:tc>
          <w:tcPr>
            <w:tcW w:w="2268" w:type="dxa"/>
            <w:shd w:val="clear" w:color="auto" w:fill="auto"/>
          </w:tcPr>
          <w:p w14:paraId="45ED01E5"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306E7F0A"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EALDD client</w:t>
            </w:r>
          </w:p>
        </w:tc>
      </w:tr>
      <w:tr w:rsidR="00A54A51" w:rsidRPr="00A450EA" w14:paraId="0F92BE7F" w14:textId="77777777" w:rsidTr="008B6127">
        <w:trPr>
          <w:trHeight w:val="136"/>
        </w:trPr>
        <w:tc>
          <w:tcPr>
            <w:tcW w:w="2190" w:type="dxa"/>
            <w:vMerge/>
            <w:shd w:val="clear" w:color="auto" w:fill="auto"/>
          </w:tcPr>
          <w:p w14:paraId="6C01A046" w14:textId="77777777" w:rsidR="00A54A51" w:rsidRPr="00A450EA" w:rsidRDefault="00A54A51" w:rsidP="008B6127">
            <w:pPr>
              <w:keepNext/>
              <w:keepLines/>
              <w:spacing w:after="0"/>
              <w:rPr>
                <w:rFonts w:ascii="Arial" w:hAnsi="Arial"/>
                <w:sz w:val="18"/>
                <w:lang w:eastAsia="zh-CN"/>
              </w:rPr>
            </w:pPr>
          </w:p>
        </w:tc>
        <w:tc>
          <w:tcPr>
            <w:tcW w:w="2296" w:type="dxa"/>
            <w:shd w:val="clear" w:color="auto" w:fill="auto"/>
          </w:tcPr>
          <w:p w14:paraId="156E8B6D" w14:textId="77777777" w:rsidR="00A54A51" w:rsidRPr="00674A1E" w:rsidRDefault="00A54A51" w:rsidP="008B6127">
            <w:pPr>
              <w:keepNext/>
              <w:keepLines/>
              <w:spacing w:after="0"/>
              <w:rPr>
                <w:rFonts w:ascii="Arial" w:hAnsi="Arial"/>
                <w:sz w:val="18"/>
                <w:lang w:eastAsia="zh-CN"/>
              </w:rPr>
            </w:pPr>
            <w:r>
              <w:rPr>
                <w:rFonts w:ascii="Arial" w:hAnsi="Arial"/>
                <w:sz w:val="18"/>
                <w:lang w:eastAsia="zh-CN"/>
              </w:rPr>
              <w:t>Release</w:t>
            </w:r>
          </w:p>
        </w:tc>
        <w:tc>
          <w:tcPr>
            <w:tcW w:w="2268" w:type="dxa"/>
            <w:shd w:val="clear" w:color="auto" w:fill="auto"/>
          </w:tcPr>
          <w:p w14:paraId="4CE7A0F3"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Request/Response</w:t>
            </w:r>
          </w:p>
        </w:tc>
        <w:tc>
          <w:tcPr>
            <w:tcW w:w="1701" w:type="dxa"/>
            <w:shd w:val="clear" w:color="auto" w:fill="auto"/>
          </w:tcPr>
          <w:p w14:paraId="6D1667A3"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SEALDD client</w:t>
            </w:r>
          </w:p>
        </w:tc>
      </w:tr>
      <w:tr w:rsidR="00A54A51" w:rsidRPr="00A450EA" w14:paraId="0F642DAD" w14:textId="77777777" w:rsidTr="008B6127">
        <w:trPr>
          <w:trHeight w:val="136"/>
        </w:trPr>
        <w:tc>
          <w:tcPr>
            <w:tcW w:w="2190" w:type="dxa"/>
            <w:vMerge w:val="restart"/>
            <w:shd w:val="clear" w:color="auto" w:fill="auto"/>
          </w:tcPr>
          <w:p w14:paraId="0BA2BF5E" w14:textId="77777777" w:rsidR="00A54A51" w:rsidRPr="00A450EA" w:rsidRDefault="00A54A51" w:rsidP="008B6127">
            <w:pPr>
              <w:keepNext/>
              <w:keepLines/>
              <w:spacing w:after="0"/>
              <w:rPr>
                <w:rFonts w:ascii="Arial" w:hAnsi="Arial"/>
                <w:sz w:val="18"/>
                <w:lang w:eastAsia="zh-CN"/>
              </w:rPr>
            </w:pPr>
            <w:proofErr w:type="spellStart"/>
            <w:r>
              <w:rPr>
                <w:rFonts w:ascii="Arial" w:hAnsi="Arial"/>
                <w:sz w:val="18"/>
                <w:lang w:eastAsia="zh-CN"/>
              </w:rPr>
              <w:t>Sdd_ConnectionStatusEvent</w:t>
            </w:r>
            <w:proofErr w:type="spellEnd"/>
          </w:p>
        </w:tc>
        <w:tc>
          <w:tcPr>
            <w:tcW w:w="2296" w:type="dxa"/>
            <w:shd w:val="clear" w:color="auto" w:fill="auto"/>
          </w:tcPr>
          <w:p w14:paraId="7D943995"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Subscribe</w:t>
            </w:r>
          </w:p>
        </w:tc>
        <w:tc>
          <w:tcPr>
            <w:tcW w:w="2268" w:type="dxa"/>
            <w:shd w:val="clear" w:color="auto" w:fill="auto"/>
          </w:tcPr>
          <w:p w14:paraId="3A72116D" w14:textId="77777777" w:rsidR="00A54A51" w:rsidRPr="00A450EA" w:rsidRDefault="00A54A51" w:rsidP="008B6127">
            <w:pPr>
              <w:keepNext/>
              <w:keepLines/>
              <w:spacing w:after="0"/>
              <w:rPr>
                <w:rFonts w:ascii="Arial" w:hAnsi="Arial"/>
                <w:sz w:val="18"/>
                <w:lang w:eastAsia="zh-CN"/>
              </w:rPr>
            </w:pPr>
            <w:r w:rsidRPr="00F2731B">
              <w:t>Subscribe/Notify</w:t>
            </w:r>
          </w:p>
        </w:tc>
        <w:tc>
          <w:tcPr>
            <w:tcW w:w="1701" w:type="dxa"/>
            <w:shd w:val="clear" w:color="auto" w:fill="auto"/>
          </w:tcPr>
          <w:p w14:paraId="451345A9"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435DE03A" w14:textId="77777777" w:rsidTr="008B6127">
        <w:trPr>
          <w:trHeight w:val="136"/>
        </w:trPr>
        <w:tc>
          <w:tcPr>
            <w:tcW w:w="2190" w:type="dxa"/>
            <w:vMerge/>
            <w:shd w:val="clear" w:color="auto" w:fill="auto"/>
          </w:tcPr>
          <w:p w14:paraId="1139120E" w14:textId="77777777" w:rsidR="00A54A51" w:rsidRPr="00A450EA" w:rsidRDefault="00A54A51" w:rsidP="008B6127">
            <w:pPr>
              <w:keepNext/>
              <w:keepLines/>
              <w:spacing w:after="0"/>
              <w:rPr>
                <w:rFonts w:ascii="Arial" w:hAnsi="Arial"/>
                <w:sz w:val="18"/>
                <w:lang w:eastAsia="zh-CN"/>
              </w:rPr>
            </w:pPr>
          </w:p>
        </w:tc>
        <w:tc>
          <w:tcPr>
            <w:tcW w:w="2296" w:type="dxa"/>
            <w:shd w:val="clear" w:color="auto" w:fill="auto"/>
          </w:tcPr>
          <w:p w14:paraId="55764C25"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Notify</w:t>
            </w:r>
          </w:p>
        </w:tc>
        <w:tc>
          <w:tcPr>
            <w:tcW w:w="2268" w:type="dxa"/>
            <w:shd w:val="clear" w:color="auto" w:fill="auto"/>
          </w:tcPr>
          <w:p w14:paraId="365415F6" w14:textId="77777777" w:rsidR="00A54A51" w:rsidRPr="00A450EA" w:rsidRDefault="00A54A51" w:rsidP="008B6127">
            <w:pPr>
              <w:keepNext/>
              <w:keepLines/>
              <w:spacing w:after="0"/>
              <w:rPr>
                <w:rFonts w:ascii="Arial" w:hAnsi="Arial"/>
                <w:sz w:val="18"/>
                <w:lang w:eastAsia="zh-CN"/>
              </w:rPr>
            </w:pPr>
            <w:r w:rsidRPr="00F2731B">
              <w:t>Subscribe/Notify</w:t>
            </w:r>
          </w:p>
        </w:tc>
        <w:tc>
          <w:tcPr>
            <w:tcW w:w="1701" w:type="dxa"/>
            <w:shd w:val="clear" w:color="auto" w:fill="auto"/>
          </w:tcPr>
          <w:p w14:paraId="52DB5522"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1FF8AC8B" w14:textId="77777777" w:rsidTr="008B6127">
        <w:trPr>
          <w:trHeight w:val="136"/>
          <w:ins w:id="161" w:author="Huawei" w:date="2024-02-19T17:52:00Z"/>
        </w:trPr>
        <w:tc>
          <w:tcPr>
            <w:tcW w:w="2190" w:type="dxa"/>
            <w:vMerge/>
            <w:shd w:val="clear" w:color="auto" w:fill="auto"/>
          </w:tcPr>
          <w:p w14:paraId="5425AED4" w14:textId="77777777" w:rsidR="00A54A51" w:rsidRPr="00A450EA" w:rsidRDefault="00A54A51" w:rsidP="00A54A51">
            <w:pPr>
              <w:keepNext/>
              <w:keepLines/>
              <w:spacing w:after="0"/>
              <w:rPr>
                <w:ins w:id="162" w:author="Huawei" w:date="2024-02-19T17:52:00Z"/>
                <w:rFonts w:ascii="Arial" w:hAnsi="Arial"/>
                <w:sz w:val="18"/>
                <w:lang w:eastAsia="zh-CN"/>
              </w:rPr>
            </w:pPr>
          </w:p>
        </w:tc>
        <w:tc>
          <w:tcPr>
            <w:tcW w:w="2296" w:type="dxa"/>
            <w:shd w:val="clear" w:color="auto" w:fill="auto"/>
          </w:tcPr>
          <w:p w14:paraId="44B0E6D6" w14:textId="75C5A0FA" w:rsidR="00A54A51" w:rsidRDefault="00A54A51" w:rsidP="00A54A51">
            <w:pPr>
              <w:keepNext/>
              <w:keepLines/>
              <w:spacing w:after="0"/>
              <w:rPr>
                <w:ins w:id="163" w:author="Huawei" w:date="2024-02-19T17:52:00Z"/>
                <w:rFonts w:ascii="Arial" w:hAnsi="Arial"/>
                <w:sz w:val="18"/>
                <w:lang w:eastAsia="zh-CN"/>
              </w:rPr>
            </w:pPr>
            <w:ins w:id="164" w:author="Huawei" w:date="2024-02-19T17:52:00Z">
              <w:r>
                <w:t>Update</w:t>
              </w:r>
            </w:ins>
          </w:p>
        </w:tc>
        <w:tc>
          <w:tcPr>
            <w:tcW w:w="2268" w:type="dxa"/>
            <w:shd w:val="clear" w:color="auto" w:fill="auto"/>
          </w:tcPr>
          <w:p w14:paraId="51948831" w14:textId="39BD80FF" w:rsidR="00A54A51" w:rsidRPr="00F2731B" w:rsidRDefault="00A54A51" w:rsidP="00A54A51">
            <w:pPr>
              <w:keepNext/>
              <w:keepLines/>
              <w:spacing w:after="0"/>
              <w:rPr>
                <w:ins w:id="165" w:author="Huawei" w:date="2024-02-19T17:52:00Z"/>
              </w:rPr>
            </w:pPr>
            <w:ins w:id="166" w:author="Huawei" w:date="2024-02-19T17:52:00Z">
              <w:r w:rsidRPr="00F2731B">
                <w:t>Subscribe/Notify</w:t>
              </w:r>
            </w:ins>
          </w:p>
        </w:tc>
        <w:tc>
          <w:tcPr>
            <w:tcW w:w="1701" w:type="dxa"/>
            <w:shd w:val="clear" w:color="auto" w:fill="auto"/>
          </w:tcPr>
          <w:p w14:paraId="4A39A195" w14:textId="360A78F3" w:rsidR="00A54A51" w:rsidRPr="00A450EA" w:rsidRDefault="00A54A51" w:rsidP="00A54A51">
            <w:pPr>
              <w:keepNext/>
              <w:keepLines/>
              <w:spacing w:after="0"/>
              <w:rPr>
                <w:ins w:id="167" w:author="Huawei" w:date="2024-02-19T17:52:00Z"/>
                <w:rFonts w:ascii="Arial" w:hAnsi="Arial"/>
                <w:sz w:val="18"/>
                <w:lang w:eastAsia="zh-CN"/>
              </w:rPr>
            </w:pPr>
            <w:ins w:id="168" w:author="Huawei" w:date="2024-02-19T17:52:00Z">
              <w:r w:rsidRPr="00A450EA">
                <w:rPr>
                  <w:rFonts w:ascii="Arial" w:hAnsi="Arial" w:hint="eastAsia"/>
                  <w:sz w:val="18"/>
                  <w:lang w:eastAsia="zh-CN"/>
                </w:rPr>
                <w:t>V</w:t>
              </w:r>
              <w:r w:rsidRPr="00A450EA">
                <w:rPr>
                  <w:rFonts w:ascii="Arial" w:hAnsi="Arial"/>
                  <w:sz w:val="18"/>
                  <w:lang w:eastAsia="zh-CN"/>
                </w:rPr>
                <w:t>AL server</w:t>
              </w:r>
            </w:ins>
          </w:p>
        </w:tc>
      </w:tr>
      <w:tr w:rsidR="00A54A51" w:rsidRPr="00A450EA" w14:paraId="742318A8" w14:textId="77777777" w:rsidTr="008B6127">
        <w:trPr>
          <w:trHeight w:val="136"/>
          <w:ins w:id="169" w:author="Huawei" w:date="2024-02-19T17:52:00Z"/>
        </w:trPr>
        <w:tc>
          <w:tcPr>
            <w:tcW w:w="2190" w:type="dxa"/>
            <w:vMerge/>
            <w:shd w:val="clear" w:color="auto" w:fill="auto"/>
          </w:tcPr>
          <w:p w14:paraId="3116B981" w14:textId="77777777" w:rsidR="00A54A51" w:rsidRPr="00A450EA" w:rsidRDefault="00A54A51" w:rsidP="00A54A51">
            <w:pPr>
              <w:keepNext/>
              <w:keepLines/>
              <w:spacing w:after="0"/>
              <w:rPr>
                <w:ins w:id="170" w:author="Huawei" w:date="2024-02-19T17:52:00Z"/>
                <w:rFonts w:ascii="Arial" w:hAnsi="Arial"/>
                <w:sz w:val="18"/>
                <w:lang w:eastAsia="zh-CN"/>
              </w:rPr>
            </w:pPr>
          </w:p>
        </w:tc>
        <w:tc>
          <w:tcPr>
            <w:tcW w:w="2296" w:type="dxa"/>
            <w:shd w:val="clear" w:color="auto" w:fill="auto"/>
          </w:tcPr>
          <w:p w14:paraId="4FD76799" w14:textId="4ACED29A" w:rsidR="00A54A51" w:rsidRDefault="00A54A51" w:rsidP="00A54A51">
            <w:pPr>
              <w:keepNext/>
              <w:keepLines/>
              <w:spacing w:after="0"/>
              <w:rPr>
                <w:ins w:id="171" w:author="Huawei" w:date="2024-02-19T17:52:00Z"/>
                <w:rFonts w:ascii="Arial" w:hAnsi="Arial"/>
                <w:sz w:val="18"/>
                <w:lang w:eastAsia="zh-CN"/>
              </w:rPr>
            </w:pPr>
            <w:ins w:id="172" w:author="Huawei" w:date="2024-02-19T17:52:00Z">
              <w:r>
                <w:t>Unsubscribe</w:t>
              </w:r>
            </w:ins>
          </w:p>
        </w:tc>
        <w:tc>
          <w:tcPr>
            <w:tcW w:w="2268" w:type="dxa"/>
            <w:shd w:val="clear" w:color="auto" w:fill="auto"/>
          </w:tcPr>
          <w:p w14:paraId="15AE3B57" w14:textId="7B722CFE" w:rsidR="00A54A51" w:rsidRPr="00F2731B" w:rsidRDefault="00A54A51" w:rsidP="00A54A51">
            <w:pPr>
              <w:keepNext/>
              <w:keepLines/>
              <w:spacing w:after="0"/>
              <w:rPr>
                <w:ins w:id="173" w:author="Huawei" w:date="2024-02-19T17:52:00Z"/>
              </w:rPr>
            </w:pPr>
            <w:ins w:id="174" w:author="Huawei" w:date="2024-02-19T17:52:00Z">
              <w:r w:rsidRPr="00F2731B">
                <w:t>Subscribe/Notify</w:t>
              </w:r>
            </w:ins>
          </w:p>
        </w:tc>
        <w:tc>
          <w:tcPr>
            <w:tcW w:w="1701" w:type="dxa"/>
            <w:shd w:val="clear" w:color="auto" w:fill="auto"/>
          </w:tcPr>
          <w:p w14:paraId="58273B84" w14:textId="6634FE50" w:rsidR="00A54A51" w:rsidRPr="00A450EA" w:rsidRDefault="00A54A51" w:rsidP="00A54A51">
            <w:pPr>
              <w:keepNext/>
              <w:keepLines/>
              <w:spacing w:after="0"/>
              <w:rPr>
                <w:ins w:id="175" w:author="Huawei" w:date="2024-02-19T17:52:00Z"/>
                <w:rFonts w:ascii="Arial" w:hAnsi="Arial"/>
                <w:sz w:val="18"/>
                <w:lang w:eastAsia="zh-CN"/>
              </w:rPr>
            </w:pPr>
            <w:ins w:id="176" w:author="Huawei" w:date="2024-02-19T17:52:00Z">
              <w:r w:rsidRPr="00A450EA">
                <w:rPr>
                  <w:rFonts w:ascii="Arial" w:hAnsi="Arial" w:hint="eastAsia"/>
                  <w:sz w:val="18"/>
                  <w:lang w:eastAsia="zh-CN"/>
                </w:rPr>
                <w:t>V</w:t>
              </w:r>
              <w:r w:rsidRPr="00A450EA">
                <w:rPr>
                  <w:rFonts w:ascii="Arial" w:hAnsi="Arial"/>
                  <w:sz w:val="18"/>
                  <w:lang w:eastAsia="zh-CN"/>
                </w:rPr>
                <w:t>AL server</w:t>
              </w:r>
            </w:ins>
          </w:p>
        </w:tc>
      </w:tr>
    </w:tbl>
    <w:p w14:paraId="3904BD2D" w14:textId="77777777" w:rsidR="002A1886" w:rsidRPr="006E56AB" w:rsidDel="008C3B30" w:rsidRDefault="002A1886" w:rsidP="002A1886">
      <w:pPr>
        <w:rPr>
          <w:del w:id="177" w:author="Huawei" w:date="2024-02-07T10:35:00Z"/>
        </w:rPr>
      </w:pPr>
    </w:p>
    <w:p w14:paraId="68B63D32" w14:textId="77777777" w:rsidR="0027090C" w:rsidRPr="004A1730" w:rsidRDefault="0027090C" w:rsidP="0027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FCF5B3B" w14:textId="77777777" w:rsidR="0027090C" w:rsidRPr="00F96CF7" w:rsidRDefault="0027090C" w:rsidP="0027090C">
      <w:pPr>
        <w:pStyle w:val="4"/>
        <w:rPr>
          <w:ins w:id="178" w:author="huawei_rev1" w:date="2024-02-29T21:02:00Z"/>
        </w:rPr>
      </w:pPr>
      <w:ins w:id="179" w:author="huawei_rev1" w:date="2024-02-29T21:02:00Z">
        <w:r>
          <w:t>9.2.4.x</w:t>
        </w:r>
        <w:r>
          <w:tab/>
        </w:r>
        <w:proofErr w:type="spellStart"/>
        <w:r>
          <w:t>Sdd_ConnectionStatusEvent_Subscribe_Update</w:t>
        </w:r>
        <w:proofErr w:type="spellEnd"/>
        <w:r w:rsidRPr="00F96CF7">
          <w:t xml:space="preserve"> operation</w:t>
        </w:r>
      </w:ins>
    </w:p>
    <w:p w14:paraId="00EBCCF1" w14:textId="77777777" w:rsidR="0027090C" w:rsidRPr="00F96CF7" w:rsidRDefault="0027090C" w:rsidP="0027090C">
      <w:pPr>
        <w:rPr>
          <w:ins w:id="180" w:author="huawei_rev1" w:date="2024-02-29T21:02:00Z"/>
        </w:rPr>
      </w:pPr>
      <w:ins w:id="181" w:author="huawei_rev1" w:date="2024-02-29T21:02:00Z">
        <w:r w:rsidRPr="00F96CF7">
          <w:rPr>
            <w:b/>
          </w:rPr>
          <w:t xml:space="preserve">API operation name: </w:t>
        </w:r>
        <w:r>
          <w:t>Subscribe update</w:t>
        </w:r>
      </w:ins>
    </w:p>
    <w:p w14:paraId="7121D93E" w14:textId="77777777" w:rsidR="0027090C" w:rsidRPr="00F96CF7" w:rsidRDefault="0027090C" w:rsidP="0027090C">
      <w:pPr>
        <w:rPr>
          <w:ins w:id="182" w:author="huawei_rev1" w:date="2024-02-29T21:02:00Z"/>
        </w:rPr>
      </w:pPr>
      <w:ins w:id="183" w:author="huawei_rev1" w:date="2024-02-29T21:02:00Z">
        <w:r w:rsidRPr="00F96CF7">
          <w:rPr>
            <w:b/>
          </w:rPr>
          <w:t>Description:</w:t>
        </w:r>
        <w:r w:rsidRPr="00F96CF7">
          <w:t xml:space="preserve"> The consumer requests </w:t>
        </w:r>
        <w:r>
          <w:t>to update the subscription of SEALDD connection status event</w:t>
        </w:r>
        <w:r w:rsidRPr="00F96CF7">
          <w:t>.</w:t>
        </w:r>
      </w:ins>
    </w:p>
    <w:p w14:paraId="3A98195C" w14:textId="77777777" w:rsidR="0027090C" w:rsidRPr="00F96CF7" w:rsidRDefault="0027090C" w:rsidP="0027090C">
      <w:pPr>
        <w:rPr>
          <w:ins w:id="184" w:author="huawei_rev1" w:date="2024-02-29T21:02:00Z"/>
          <w:rFonts w:ascii="Arial" w:hAnsi="Arial"/>
          <w:sz w:val="24"/>
        </w:rPr>
      </w:pPr>
      <w:ins w:id="185" w:author="huawei_rev1" w:date="2024-02-29T21:02:00Z">
        <w:r w:rsidRPr="00F96CF7">
          <w:rPr>
            <w:b/>
          </w:rPr>
          <w:t>Inputs:</w:t>
        </w:r>
        <w:r w:rsidRPr="00F96CF7">
          <w:t xml:space="preserve"> See clause </w:t>
        </w:r>
        <w:r>
          <w:t>9.2</w:t>
        </w:r>
        <w:r w:rsidRPr="00F96CF7">
          <w:t>.3.</w:t>
        </w:r>
        <w:r>
          <w:t>x</w:t>
        </w:r>
        <w:r w:rsidRPr="00F96CF7">
          <w:t>.</w:t>
        </w:r>
      </w:ins>
    </w:p>
    <w:p w14:paraId="7811AAC5" w14:textId="77777777" w:rsidR="0027090C" w:rsidRPr="00F96CF7" w:rsidRDefault="0027090C" w:rsidP="0027090C">
      <w:pPr>
        <w:rPr>
          <w:ins w:id="186" w:author="huawei_rev1" w:date="2024-02-29T21:02:00Z"/>
          <w:lang w:eastAsia="zh-CN"/>
        </w:rPr>
      </w:pPr>
      <w:ins w:id="187" w:author="huawei_rev1" w:date="2024-02-29T21:02:00Z">
        <w:r w:rsidRPr="00F96CF7">
          <w:rPr>
            <w:b/>
          </w:rPr>
          <w:t>Outputs:</w:t>
        </w:r>
        <w:r w:rsidRPr="00F96CF7">
          <w:t xml:space="preserve"> </w:t>
        </w:r>
        <w:r>
          <w:rPr>
            <w:lang w:eastAsia="zh-CN"/>
          </w:rPr>
          <w:t>See clause 9.2.3.y.</w:t>
        </w:r>
      </w:ins>
    </w:p>
    <w:p w14:paraId="58D14B4A" w14:textId="77777777" w:rsidR="0027090C" w:rsidRPr="002A1886" w:rsidRDefault="0027090C" w:rsidP="0027090C">
      <w:pPr>
        <w:rPr>
          <w:ins w:id="188" w:author="huawei_rev1" w:date="2024-02-29T21:02:00Z"/>
          <w:noProof/>
          <w:lang w:eastAsia="zh-CN"/>
        </w:rPr>
      </w:pPr>
      <w:ins w:id="189" w:author="huawei_rev1" w:date="2024-02-29T21:02:00Z">
        <w:r w:rsidRPr="00F96CF7">
          <w:t>See clause </w:t>
        </w:r>
        <w:r>
          <w:t>9.2.2.3</w:t>
        </w:r>
        <w:r w:rsidRPr="00F96CF7">
          <w:t xml:space="preserve"> for details of usage of this operation.</w:t>
        </w:r>
        <w:r>
          <w:t xml:space="preserve"> </w:t>
        </w:r>
      </w:ins>
    </w:p>
    <w:p w14:paraId="70423C4F" w14:textId="77777777" w:rsidR="0027090C" w:rsidRPr="00F96CF7" w:rsidRDefault="0027090C" w:rsidP="0027090C">
      <w:pPr>
        <w:pStyle w:val="4"/>
        <w:rPr>
          <w:ins w:id="190" w:author="huawei_rev1" w:date="2024-02-29T21:02:00Z"/>
        </w:rPr>
      </w:pPr>
      <w:ins w:id="191" w:author="huawei_rev1" w:date="2024-02-29T21:02:00Z">
        <w:r>
          <w:t>9.2.</w:t>
        </w:r>
        <w:proofErr w:type="gramStart"/>
        <w:r>
          <w:t>4.y</w:t>
        </w:r>
        <w:proofErr w:type="gramEnd"/>
        <w:r>
          <w:tab/>
        </w:r>
        <w:proofErr w:type="spellStart"/>
        <w:r>
          <w:t>Sdd_ConnectionStatusEvent_Unsubscribe</w:t>
        </w:r>
        <w:proofErr w:type="spellEnd"/>
        <w:r w:rsidRPr="00F96CF7">
          <w:t xml:space="preserve"> operation</w:t>
        </w:r>
      </w:ins>
    </w:p>
    <w:p w14:paraId="38108827" w14:textId="77777777" w:rsidR="0027090C" w:rsidRPr="00F96CF7" w:rsidRDefault="0027090C" w:rsidP="0027090C">
      <w:pPr>
        <w:rPr>
          <w:ins w:id="192" w:author="huawei_rev1" w:date="2024-02-29T21:02:00Z"/>
        </w:rPr>
      </w:pPr>
      <w:ins w:id="193" w:author="huawei_rev1" w:date="2024-02-29T21:02:00Z">
        <w:r w:rsidRPr="00F96CF7">
          <w:rPr>
            <w:b/>
          </w:rPr>
          <w:t xml:space="preserve">API operation name: </w:t>
        </w:r>
        <w:r>
          <w:t>Unsubscribe</w:t>
        </w:r>
      </w:ins>
    </w:p>
    <w:p w14:paraId="6D4417E8" w14:textId="77777777" w:rsidR="0027090C" w:rsidRPr="00F96CF7" w:rsidRDefault="0027090C" w:rsidP="0027090C">
      <w:pPr>
        <w:rPr>
          <w:ins w:id="194" w:author="huawei_rev1" w:date="2024-02-29T21:02:00Z"/>
        </w:rPr>
      </w:pPr>
      <w:ins w:id="195" w:author="huawei_rev1" w:date="2024-02-29T21:02:00Z">
        <w:r w:rsidRPr="00F96CF7">
          <w:rPr>
            <w:b/>
          </w:rPr>
          <w:t>Description:</w:t>
        </w:r>
        <w:r w:rsidRPr="00F96CF7">
          <w:t xml:space="preserve"> The consumer requests </w:t>
        </w:r>
        <w:r>
          <w:t>to unsubscribe the subscription of SEALDD connection status event</w:t>
        </w:r>
        <w:r w:rsidRPr="00F96CF7">
          <w:t>.</w:t>
        </w:r>
      </w:ins>
    </w:p>
    <w:p w14:paraId="68561404" w14:textId="77777777" w:rsidR="0027090C" w:rsidRPr="00F96CF7" w:rsidRDefault="0027090C" w:rsidP="0027090C">
      <w:pPr>
        <w:rPr>
          <w:ins w:id="196" w:author="huawei_rev1" w:date="2024-02-29T21:02:00Z"/>
          <w:rFonts w:ascii="Arial" w:hAnsi="Arial"/>
          <w:sz w:val="24"/>
        </w:rPr>
      </w:pPr>
      <w:ins w:id="197" w:author="huawei_rev1" w:date="2024-02-29T21:02:00Z">
        <w:r w:rsidRPr="00F96CF7">
          <w:rPr>
            <w:b/>
          </w:rPr>
          <w:t>Inputs:</w:t>
        </w:r>
        <w:r w:rsidRPr="00F96CF7">
          <w:t xml:space="preserve"> See clause </w:t>
        </w:r>
        <w:r>
          <w:t>9.2</w:t>
        </w:r>
        <w:r w:rsidRPr="00F96CF7">
          <w:t>.3.</w:t>
        </w:r>
        <w:r>
          <w:t>a</w:t>
        </w:r>
        <w:r w:rsidRPr="00F96CF7">
          <w:t>.</w:t>
        </w:r>
      </w:ins>
    </w:p>
    <w:p w14:paraId="494ADDA8" w14:textId="77777777" w:rsidR="0027090C" w:rsidRPr="00F96CF7" w:rsidRDefault="0027090C" w:rsidP="0027090C">
      <w:pPr>
        <w:rPr>
          <w:ins w:id="198" w:author="huawei_rev1" w:date="2024-02-29T21:02:00Z"/>
          <w:lang w:eastAsia="zh-CN"/>
        </w:rPr>
      </w:pPr>
      <w:ins w:id="199" w:author="huawei_rev1" w:date="2024-02-29T21:02:00Z">
        <w:r w:rsidRPr="00F96CF7">
          <w:rPr>
            <w:b/>
          </w:rPr>
          <w:t>Outputs:</w:t>
        </w:r>
        <w:r w:rsidRPr="00F96CF7">
          <w:t xml:space="preserve"> </w:t>
        </w:r>
        <w:r>
          <w:rPr>
            <w:lang w:eastAsia="zh-CN"/>
          </w:rPr>
          <w:t>See clause 9.2.3.b.</w:t>
        </w:r>
      </w:ins>
    </w:p>
    <w:p w14:paraId="582647B4" w14:textId="77777777" w:rsidR="0027090C" w:rsidRDefault="0027090C" w:rsidP="0027090C">
      <w:pPr>
        <w:rPr>
          <w:ins w:id="200" w:author="huawei_rev1" w:date="2024-02-29T21:02:00Z"/>
        </w:rPr>
      </w:pPr>
      <w:ins w:id="201" w:author="huawei_rev1" w:date="2024-02-29T21:02:00Z">
        <w:r w:rsidRPr="00F96CF7">
          <w:t>See clause </w:t>
        </w:r>
        <w:r>
          <w:t>9.2.2.3</w:t>
        </w:r>
        <w:r w:rsidRPr="00F96CF7">
          <w:t xml:space="preserve"> for details of usage of this operation.</w:t>
        </w:r>
        <w:r>
          <w:t xml:space="preserve"> </w:t>
        </w:r>
      </w:ins>
    </w:p>
    <w:p w14:paraId="5346CFE1" w14:textId="77777777" w:rsidR="0027090C" w:rsidRPr="004A1730" w:rsidRDefault="0027090C" w:rsidP="0027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A2E3193" w14:textId="77777777" w:rsidR="0027090C" w:rsidRDefault="0027090C" w:rsidP="0027090C">
      <w:pPr>
        <w:pStyle w:val="4"/>
        <w:rPr>
          <w:rFonts w:eastAsia="宋体"/>
          <w:lang w:val="en-US"/>
        </w:rPr>
      </w:pPr>
      <w:bookmarkStart w:id="202" w:name="_Toc133484063"/>
      <w:bookmarkStart w:id="203" w:name="_Toc155261687"/>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202"/>
      <w:bookmarkEnd w:id="203"/>
    </w:p>
    <w:p w14:paraId="1930A27B" w14:textId="77777777" w:rsidR="0027090C" w:rsidRDefault="0027090C" w:rsidP="0027090C">
      <w:pPr>
        <w:rPr>
          <w:rFonts w:eastAsia="宋体"/>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79D6067F" w14:textId="77777777" w:rsidR="0027090C" w:rsidRDefault="0027090C" w:rsidP="0027090C">
      <w:r>
        <w:t xml:space="preserve">Pre-conditions: </w:t>
      </w:r>
    </w:p>
    <w:p w14:paraId="22C430B9" w14:textId="77777777" w:rsidR="0027090C" w:rsidRDefault="0027090C" w:rsidP="0027090C">
      <w:pPr>
        <w:pStyle w:val="B1"/>
        <w:rPr>
          <w:lang w:val="en-US"/>
        </w:rPr>
      </w:pPr>
      <w:r>
        <w:rPr>
          <w:lang w:val="en-US"/>
        </w:rPr>
        <w:t>1.</w:t>
      </w:r>
      <w:r>
        <w:rPr>
          <w:lang w:val="en-US"/>
        </w:rPr>
        <w:tab/>
        <w:t>The SEALDD server has DD policies available.</w:t>
      </w:r>
    </w:p>
    <w:p w14:paraId="5B8DE2FA" w14:textId="77777777" w:rsidR="0027090C" w:rsidRDefault="0027090C" w:rsidP="0027090C">
      <w:pPr>
        <w:pStyle w:val="TH"/>
      </w:pPr>
      <w:r>
        <w:rPr>
          <w:noProof/>
        </w:rPr>
        <w:object w:dxaOrig="10140" w:dyaOrig="5716" w14:anchorId="0C051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5pt;height:255.25pt;mso-width-percent:0;mso-height-percent:0;mso-width-percent:0;mso-height-percent:0" o:ole="">
            <v:imagedata r:id="rId12" o:title=""/>
          </v:shape>
          <o:OLEObject Type="Embed" ProgID="Visio.Drawing.11" ShapeID="_x0000_i1025" DrawAspect="Content" ObjectID="_1770747692" r:id="rId13"/>
        </w:object>
      </w:r>
    </w:p>
    <w:p w14:paraId="6D496C61" w14:textId="77777777" w:rsidR="0027090C" w:rsidRDefault="0027090C" w:rsidP="0027090C">
      <w:pPr>
        <w:pStyle w:val="TF"/>
        <w:rPr>
          <w:lang w:val="en-US"/>
        </w:rPr>
      </w:pPr>
      <w:r>
        <w:rPr>
          <w:lang w:val="en-US"/>
        </w:rPr>
        <w:t>Figure 9.2.2.3-1: Policy enforced by SEALDD server for connectivity</w:t>
      </w:r>
    </w:p>
    <w:p w14:paraId="34CFC418" w14:textId="7418156F" w:rsidR="0027090C" w:rsidRDefault="0027090C" w:rsidP="0027090C">
      <w:pPr>
        <w:pStyle w:val="B1"/>
        <w:rPr>
          <w:ins w:id="204" w:author="huawei_rev1" w:date="2024-02-29T21:07:00Z"/>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p>
    <w:p w14:paraId="5AFB4074" w14:textId="7098B5A6" w:rsidR="0027090C" w:rsidRDefault="0027090C" w:rsidP="0027090C">
      <w:pPr>
        <w:pStyle w:val="NO"/>
        <w:rPr>
          <w:lang w:val="en-US"/>
        </w:rPr>
      </w:pPr>
      <w:ins w:id="205" w:author="huawei_rev1" w:date="2024-02-29T21:07:00Z">
        <w:r>
          <w:rPr>
            <w:lang w:val="en-US"/>
          </w:rPr>
          <w:t>NOTE 1:</w:t>
        </w:r>
        <w:r>
          <w:rPr>
            <w:lang w:val="en-US"/>
          </w:rPr>
          <w:tab/>
          <w:t xml:space="preserve">The VAL server can </w:t>
        </w:r>
        <w:r w:rsidRPr="0033788E">
          <w:rPr>
            <w:lang w:val="en-US"/>
          </w:rPr>
          <w:t>update/delete an existing subscription at the SEALDD Server</w:t>
        </w:r>
        <w:r>
          <w:rPr>
            <w:lang w:val="en-US"/>
          </w:rPr>
          <w:t xml:space="preserve"> when required.</w:t>
        </w:r>
      </w:ins>
    </w:p>
    <w:p w14:paraId="21A29421" w14:textId="77777777" w:rsidR="0027090C" w:rsidRDefault="0027090C" w:rsidP="0027090C">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75196D6F" w14:textId="77777777" w:rsidR="0027090C" w:rsidRDefault="0027090C" w:rsidP="0027090C">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6B88250C" w14:textId="77777777" w:rsidR="0027090C" w:rsidRPr="00F34D9A" w:rsidRDefault="0027090C" w:rsidP="0027090C">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61022296" w14:textId="77777777" w:rsidR="0027090C" w:rsidRDefault="0027090C" w:rsidP="0027090C">
      <w:pPr>
        <w:pStyle w:val="B1"/>
        <w:rPr>
          <w:lang w:val="en-US"/>
        </w:rPr>
      </w:pPr>
      <w:r>
        <w:rPr>
          <w:lang w:val="en-US"/>
        </w:rPr>
        <w:lastRenderedPageBreak/>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9F5BD9E" w14:textId="77777777" w:rsidR="0027090C" w:rsidRDefault="0027090C" w:rsidP="0027090C">
      <w:pPr>
        <w:pStyle w:val="B1"/>
        <w:rPr>
          <w:lang w:val="en-US"/>
        </w:rPr>
      </w:pPr>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p>
    <w:p w14:paraId="53782A2B" w14:textId="77777777" w:rsidR="0027090C" w:rsidRDefault="0027090C" w:rsidP="0027090C">
      <w:pPr>
        <w:pStyle w:val="B1"/>
        <w:rPr>
          <w:lang w:val="en-US"/>
        </w:rPr>
      </w:pPr>
      <w:r>
        <w:rPr>
          <w:lang w:val="en-US"/>
        </w:rPr>
        <w:t>5-6.</w:t>
      </w:r>
      <w:r>
        <w:rPr>
          <w:lang w:val="en-US"/>
        </w:rPr>
        <w:tab/>
        <w:t>The SEALDD server allocates an IP address and port for sending and receiving packet over SEAL-</w:t>
      </w:r>
      <w:proofErr w:type="spellStart"/>
      <w:r>
        <w:rPr>
          <w:lang w:val="en-US"/>
        </w:rPr>
        <w:t>Uu</w:t>
      </w:r>
      <w:proofErr w:type="spellEnd"/>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43F6904F" w14:textId="747168D8" w:rsidR="0027090C" w:rsidRDefault="0027090C" w:rsidP="0027090C">
      <w:pPr>
        <w:pStyle w:val="NO"/>
        <w:rPr>
          <w:lang w:val="en-US"/>
        </w:rPr>
      </w:pPr>
      <w:r>
        <w:rPr>
          <w:lang w:val="en-US"/>
        </w:rPr>
        <w:t>NOTE </w:t>
      </w:r>
      <w:ins w:id="206" w:author="huawei_rev1" w:date="2024-02-29T21:07:00Z">
        <w:r>
          <w:rPr>
            <w:lang w:val="en-US"/>
          </w:rPr>
          <w:t>2</w:t>
        </w:r>
      </w:ins>
      <w:del w:id="207" w:author="huawei_rev1" w:date="2024-02-29T21:07:00Z">
        <w:r w:rsidDel="0027090C">
          <w:rPr>
            <w:lang w:val="en-US"/>
          </w:rPr>
          <w:delText>1</w:delText>
        </w:r>
      </w:del>
      <w:r>
        <w:rPr>
          <w:lang w:val="en-US"/>
        </w:rPr>
        <w:t>:</w:t>
      </w:r>
      <w:r>
        <w:rPr>
          <w:lang w:val="en-US"/>
        </w:rPr>
        <w:tab/>
        <w:t>Step 4 and step 5 can be done in parallel.</w:t>
      </w:r>
    </w:p>
    <w:p w14:paraId="650AF49F" w14:textId="3DD01DE8" w:rsidR="0027090C" w:rsidRDefault="0027090C" w:rsidP="0027090C">
      <w:pPr>
        <w:pStyle w:val="NO"/>
        <w:rPr>
          <w:lang w:val="en-US"/>
        </w:rPr>
      </w:pPr>
      <w:r>
        <w:rPr>
          <w:lang w:val="en-US"/>
        </w:rPr>
        <w:t>NOTE </w:t>
      </w:r>
      <w:ins w:id="208" w:author="huawei_rev1" w:date="2024-02-29T21:07:00Z">
        <w:r>
          <w:rPr>
            <w:lang w:val="en-US"/>
          </w:rPr>
          <w:t>3</w:t>
        </w:r>
      </w:ins>
      <w:del w:id="209" w:author="huawei_rev1" w:date="2024-02-29T21:07:00Z">
        <w:r w:rsidDel="0027090C">
          <w:rPr>
            <w:lang w:val="en-US"/>
          </w:rPr>
          <w:delText>2</w:delText>
        </w:r>
      </w:del>
      <w:r>
        <w:rPr>
          <w:lang w:val="en-US"/>
        </w:rPr>
        <w:t>:</w:t>
      </w:r>
      <w:r>
        <w:rPr>
          <w:lang w:val="en-US"/>
        </w:rPr>
        <w:tab/>
        <w:t>Step 5 can be sent via PDU session (if exist) or via application triggering (if no PDU session exists).</w:t>
      </w:r>
    </w:p>
    <w:p w14:paraId="7057745D" w14:textId="77777777" w:rsidR="0027090C" w:rsidRDefault="0027090C" w:rsidP="0027090C">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6618169C" w14:textId="77777777" w:rsidR="0027090C" w:rsidRDefault="0027090C" w:rsidP="0027090C">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68C9CD36" w14:textId="35D9C33B" w:rsidR="001E41F3" w:rsidRPr="0027090C" w:rsidRDefault="001E41F3" w:rsidP="008C3B30">
      <w:pPr>
        <w:rPr>
          <w:noProof/>
          <w:lang w:eastAsia="zh-CN"/>
        </w:rPr>
      </w:pPr>
    </w:p>
    <w:sectPr w:rsidR="001E41F3" w:rsidRPr="0027090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D3791" w14:textId="77777777" w:rsidR="008C0E21" w:rsidRDefault="008C0E21">
      <w:r>
        <w:separator/>
      </w:r>
    </w:p>
  </w:endnote>
  <w:endnote w:type="continuationSeparator" w:id="0">
    <w:p w14:paraId="64A76B67" w14:textId="77777777" w:rsidR="008C0E21" w:rsidRDefault="008C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1F896" w14:textId="77777777" w:rsidR="008C0E21" w:rsidRDefault="008C0E21">
      <w:r>
        <w:separator/>
      </w:r>
    </w:p>
  </w:footnote>
  <w:footnote w:type="continuationSeparator" w:id="0">
    <w:p w14:paraId="3186FC53" w14:textId="77777777" w:rsidR="008C0E21" w:rsidRDefault="008C0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C7CE1"/>
    <w:rsid w:val="001E41F3"/>
    <w:rsid w:val="00204DF5"/>
    <w:rsid w:val="002052E5"/>
    <w:rsid w:val="00236DE8"/>
    <w:rsid w:val="002578AA"/>
    <w:rsid w:val="0026004D"/>
    <w:rsid w:val="002640DD"/>
    <w:rsid w:val="0027090C"/>
    <w:rsid w:val="00275D12"/>
    <w:rsid w:val="00280AAE"/>
    <w:rsid w:val="0028375A"/>
    <w:rsid w:val="00284FEB"/>
    <w:rsid w:val="002860C4"/>
    <w:rsid w:val="002A1886"/>
    <w:rsid w:val="002B5741"/>
    <w:rsid w:val="002C2D03"/>
    <w:rsid w:val="002E472E"/>
    <w:rsid w:val="00305409"/>
    <w:rsid w:val="003609EF"/>
    <w:rsid w:val="0036231A"/>
    <w:rsid w:val="00374DD4"/>
    <w:rsid w:val="003E1A36"/>
    <w:rsid w:val="00410371"/>
    <w:rsid w:val="004242F1"/>
    <w:rsid w:val="004A1730"/>
    <w:rsid w:val="004A3EF9"/>
    <w:rsid w:val="004B75B7"/>
    <w:rsid w:val="004F7C06"/>
    <w:rsid w:val="005141D9"/>
    <w:rsid w:val="0051580D"/>
    <w:rsid w:val="00521720"/>
    <w:rsid w:val="0053353B"/>
    <w:rsid w:val="00547111"/>
    <w:rsid w:val="00582484"/>
    <w:rsid w:val="00592D74"/>
    <w:rsid w:val="005E2C44"/>
    <w:rsid w:val="00621188"/>
    <w:rsid w:val="0062538D"/>
    <w:rsid w:val="006257ED"/>
    <w:rsid w:val="00653DE4"/>
    <w:rsid w:val="006653F0"/>
    <w:rsid w:val="00665C47"/>
    <w:rsid w:val="00695808"/>
    <w:rsid w:val="006B46FB"/>
    <w:rsid w:val="006D7D66"/>
    <w:rsid w:val="006E21FB"/>
    <w:rsid w:val="006E56AB"/>
    <w:rsid w:val="006E79B8"/>
    <w:rsid w:val="006F1024"/>
    <w:rsid w:val="00740F86"/>
    <w:rsid w:val="00792342"/>
    <w:rsid w:val="007977A8"/>
    <w:rsid w:val="007B512A"/>
    <w:rsid w:val="007C2097"/>
    <w:rsid w:val="007C3FF8"/>
    <w:rsid w:val="007D6A07"/>
    <w:rsid w:val="007F7259"/>
    <w:rsid w:val="008040A8"/>
    <w:rsid w:val="008279FA"/>
    <w:rsid w:val="008421C0"/>
    <w:rsid w:val="0085419C"/>
    <w:rsid w:val="008626E7"/>
    <w:rsid w:val="00870EE7"/>
    <w:rsid w:val="008863B9"/>
    <w:rsid w:val="008A45A6"/>
    <w:rsid w:val="008B55B4"/>
    <w:rsid w:val="008C0E21"/>
    <w:rsid w:val="008C3B30"/>
    <w:rsid w:val="008D3CCC"/>
    <w:rsid w:val="008D4717"/>
    <w:rsid w:val="008F3789"/>
    <w:rsid w:val="008F533A"/>
    <w:rsid w:val="008F686C"/>
    <w:rsid w:val="009148DE"/>
    <w:rsid w:val="00941E30"/>
    <w:rsid w:val="009777D9"/>
    <w:rsid w:val="00991B88"/>
    <w:rsid w:val="009A5753"/>
    <w:rsid w:val="009A579D"/>
    <w:rsid w:val="009E3297"/>
    <w:rsid w:val="009F0BAF"/>
    <w:rsid w:val="009F734F"/>
    <w:rsid w:val="00A16496"/>
    <w:rsid w:val="00A246B6"/>
    <w:rsid w:val="00A47E70"/>
    <w:rsid w:val="00A50CF0"/>
    <w:rsid w:val="00A54A51"/>
    <w:rsid w:val="00A71094"/>
    <w:rsid w:val="00A7671C"/>
    <w:rsid w:val="00A85C74"/>
    <w:rsid w:val="00A87FF8"/>
    <w:rsid w:val="00AA2CBC"/>
    <w:rsid w:val="00AC5820"/>
    <w:rsid w:val="00AD1CD8"/>
    <w:rsid w:val="00AE3A4E"/>
    <w:rsid w:val="00AE4F8B"/>
    <w:rsid w:val="00B066AA"/>
    <w:rsid w:val="00B13571"/>
    <w:rsid w:val="00B258BB"/>
    <w:rsid w:val="00B4478E"/>
    <w:rsid w:val="00B622CC"/>
    <w:rsid w:val="00B67B97"/>
    <w:rsid w:val="00B717CA"/>
    <w:rsid w:val="00B968C8"/>
    <w:rsid w:val="00BA3EC5"/>
    <w:rsid w:val="00BA51D9"/>
    <w:rsid w:val="00BB5DFC"/>
    <w:rsid w:val="00BD01CD"/>
    <w:rsid w:val="00BD279D"/>
    <w:rsid w:val="00BD6BB8"/>
    <w:rsid w:val="00C0672C"/>
    <w:rsid w:val="00C66BA2"/>
    <w:rsid w:val="00C870F6"/>
    <w:rsid w:val="00C95985"/>
    <w:rsid w:val="00CB276B"/>
    <w:rsid w:val="00CC5026"/>
    <w:rsid w:val="00CC68D0"/>
    <w:rsid w:val="00CE72F8"/>
    <w:rsid w:val="00D03F9A"/>
    <w:rsid w:val="00D06D51"/>
    <w:rsid w:val="00D1587B"/>
    <w:rsid w:val="00D24991"/>
    <w:rsid w:val="00D31313"/>
    <w:rsid w:val="00D50255"/>
    <w:rsid w:val="00D66520"/>
    <w:rsid w:val="00D84AE9"/>
    <w:rsid w:val="00DC1801"/>
    <w:rsid w:val="00DD41D0"/>
    <w:rsid w:val="00DE34CF"/>
    <w:rsid w:val="00DE4725"/>
    <w:rsid w:val="00DF1A41"/>
    <w:rsid w:val="00DF64F6"/>
    <w:rsid w:val="00E13F3D"/>
    <w:rsid w:val="00E311AA"/>
    <w:rsid w:val="00E34898"/>
    <w:rsid w:val="00E4063B"/>
    <w:rsid w:val="00E54524"/>
    <w:rsid w:val="00E81077"/>
    <w:rsid w:val="00E94D40"/>
    <w:rsid w:val="00EB09B7"/>
    <w:rsid w:val="00EE46CE"/>
    <w:rsid w:val="00EE7D7C"/>
    <w:rsid w:val="00F14D14"/>
    <w:rsid w:val="00F25D98"/>
    <w:rsid w:val="00F300FB"/>
    <w:rsid w:val="00F64FD0"/>
    <w:rsid w:val="00F82EC8"/>
    <w:rsid w:val="00F86216"/>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36DE8"/>
    <w:rPr>
      <w:rFonts w:ascii="Arial" w:hAnsi="Arial"/>
      <w:b/>
      <w:lang w:val="en-GB" w:eastAsia="en-US"/>
    </w:rPr>
  </w:style>
  <w:style w:type="character" w:customStyle="1" w:styleId="TALChar">
    <w:name w:val="TAL Char"/>
    <w:link w:val="TAL"/>
    <w:qFormat/>
    <w:rsid w:val="00236DE8"/>
    <w:rPr>
      <w:rFonts w:ascii="Arial" w:hAnsi="Arial"/>
      <w:sz w:val="18"/>
      <w:lang w:val="en-GB" w:eastAsia="en-US"/>
    </w:rPr>
  </w:style>
  <w:style w:type="character" w:customStyle="1" w:styleId="TACChar">
    <w:name w:val="TAC Char"/>
    <w:link w:val="TAC"/>
    <w:qFormat/>
    <w:locked/>
    <w:rsid w:val="00236DE8"/>
    <w:rPr>
      <w:rFonts w:ascii="Arial" w:hAnsi="Arial"/>
      <w:sz w:val="18"/>
      <w:lang w:val="en-GB" w:eastAsia="en-US"/>
    </w:rPr>
  </w:style>
  <w:style w:type="character" w:customStyle="1" w:styleId="B1Char">
    <w:name w:val="B1 Char"/>
    <w:link w:val="B1"/>
    <w:qFormat/>
    <w:locked/>
    <w:rsid w:val="0027090C"/>
    <w:rPr>
      <w:rFonts w:ascii="Times New Roman" w:hAnsi="Times New Roman"/>
      <w:lang w:val="en-GB" w:eastAsia="en-US"/>
    </w:rPr>
  </w:style>
  <w:style w:type="character" w:customStyle="1" w:styleId="NOChar">
    <w:name w:val="NO Char"/>
    <w:link w:val="NO"/>
    <w:qFormat/>
    <w:locked/>
    <w:rsid w:val="0027090C"/>
    <w:rPr>
      <w:rFonts w:ascii="Times New Roman" w:hAnsi="Times New Roman"/>
      <w:lang w:val="en-GB" w:eastAsia="en-US"/>
    </w:rPr>
  </w:style>
  <w:style w:type="character" w:customStyle="1" w:styleId="TFChar">
    <w:name w:val="TF Char"/>
    <w:link w:val="TF"/>
    <w:qFormat/>
    <w:locked/>
    <w:rsid w:val="002709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36723-D283-4B1D-8B42-7610A297A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Pages>
  <Words>1529</Words>
  <Characters>8718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38</cp:revision>
  <cp:lastPrinted>1899-12-31T23:00:00Z</cp:lastPrinted>
  <dcterms:created xsi:type="dcterms:W3CDTF">2024-02-05T06:51:00Z</dcterms:created>
  <dcterms:modified xsi:type="dcterms:W3CDTF">2024-02-29T13:33:00Z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(3)pHabsVbJaAZEkgD3BCWKcqEekre7MBQ+DdhJZMe/UwH55zZQiA3g4FHMbCiDXhofYKUqMCJv
4AzPMle9miSsyUeRNc7oMUv1njc2V+qcbRBOMHs2FyPlpm0wSsC30oSfvw4CXDjC0Oeu/gQ4
CM55Ug9x9zkX404Kzc53nEiPSOaBsQB2+STAehcFLZRP8z1tMMqhKB4nstDJPmh8VSeJrJTn
gKw1DFR78VFd+qiH4N</vt:lpwstr>
  </property>
  <property fmtid="{D5CDD505-2E9C-101B-9397-08002B2CF9AE}" pid="22" name="_2015_ms_pID_7253431">
    <vt:lpwstr>4LpWZrQoieh54vpWa1UvZ1D3P42RcRc5DmI23HaOaQnj8hwUP8Lxj1
8YnVPWcifKaUqlPjmSqH9g2Kfkx4xTiT91SHyCoaeR0aom+k7QE83LTJ+56TTrDxCIkCBrGe
CVmOyOCdACCDqBsi4zBZPnOWnmMVM94GgmSk9uC6Zh0+WfTP+Gi5Ki10VJPXbQrl/Uy4fitM
q6UybGtsYKmpo1ZLXHa+/Vh2yevrubEgI6Bp</vt:lpwstr>
  </property>
  <property fmtid="{D5CDD505-2E9C-101B-9397-08002B2CF9AE}" pid="23" name="_2015_ms_pID_7253432">
    <vt:lpwstr>MDMTmIQVMPnGrxH55iJbWrs=</vt:lpwstr>
  </property>
</Properties>
</file>